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7433C1E1"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D2E99">
        <w:rPr>
          <w:b/>
          <w:noProof/>
          <w:sz w:val="24"/>
        </w:rPr>
        <w:t>460</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949BA"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F5AA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87BD5" w:rsidR="001E41F3" w:rsidRPr="00410371" w:rsidRDefault="002D2E99" w:rsidP="00747A00">
            <w:pPr>
              <w:pStyle w:val="CRCoverPage"/>
              <w:spacing w:after="0"/>
              <w:rPr>
                <w:noProof/>
              </w:rPr>
            </w:pPr>
            <w:r>
              <w:rPr>
                <w:b/>
                <w:noProof/>
                <w:sz w:val="28"/>
                <w:lang w:eastAsia="zh-CN"/>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EB5DE" w:rsidR="001E41F3" w:rsidRPr="00410371" w:rsidRDefault="009426C1">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CD4C" w:rsidR="00395877" w:rsidRDefault="00FF5AAC" w:rsidP="00395877">
            <w:pPr>
              <w:pStyle w:val="CRCoverPage"/>
              <w:spacing w:after="0"/>
              <w:ind w:left="100"/>
              <w:rPr>
                <w:noProof/>
              </w:rPr>
            </w:pPr>
            <w:r>
              <w:t xml:space="preserve">Correction on the description of </w:t>
            </w:r>
            <w:proofErr w:type="spellStart"/>
            <w:r>
              <w:rPr>
                <w:lang w:eastAsia="zh-CN"/>
              </w:rPr>
              <w:t>DateTime</w:t>
            </w:r>
            <w:proofErr w:type="spellEnd"/>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3BCCBA" w:rsidR="00395877" w:rsidRDefault="00CE435D" w:rsidP="00395877">
            <w:pPr>
              <w:pStyle w:val="CRCoverPage"/>
              <w:spacing w:after="0"/>
              <w:ind w:left="100"/>
              <w:rPr>
                <w:noProof/>
              </w:rPr>
            </w:pPr>
            <w:r>
              <w:rPr>
                <w:noProof/>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7C3C4" w:rsidR="00395877" w:rsidRDefault="00395877" w:rsidP="00395877">
            <w:pPr>
              <w:pStyle w:val="CRCoverPage"/>
              <w:spacing w:after="0"/>
              <w:ind w:left="100"/>
              <w:rPr>
                <w:noProof/>
              </w:rPr>
            </w:pPr>
            <w:r>
              <w:rPr>
                <w:noProof/>
              </w:rPr>
              <w:t>2023</w:t>
            </w:r>
            <w:r>
              <w:rPr>
                <w:rFonts w:hint="eastAsia"/>
                <w:noProof/>
                <w:lang w:eastAsia="zh-CN"/>
              </w:rPr>
              <w:t>-</w:t>
            </w:r>
            <w:r>
              <w:rPr>
                <w:noProof/>
              </w:rPr>
              <w:t>06</w:t>
            </w:r>
            <w:r>
              <w:rPr>
                <w:rFonts w:hint="eastAsia"/>
                <w:noProof/>
                <w:lang w:eastAsia="zh-CN"/>
              </w:rPr>
              <w:t>-</w:t>
            </w:r>
            <w:r>
              <w:rPr>
                <w:noProof/>
              </w:rPr>
              <w:t>2</w:t>
            </w:r>
            <w:r w:rsidR="00FF5AA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ED639" w14:textId="77777777" w:rsidR="00FF5AAC" w:rsidRDefault="00FF5AAC" w:rsidP="00FF5AAC">
            <w:pPr>
              <w:pStyle w:val="CRCoverPage"/>
              <w:spacing w:after="0"/>
              <w:ind w:left="100"/>
            </w:pPr>
            <w:r>
              <w:t xml:space="preserve">The definition of the </w:t>
            </w:r>
            <w:proofErr w:type="spellStart"/>
            <w:r>
              <w:t>DateTime</w:t>
            </w:r>
            <w:proofErr w:type="spellEnd"/>
            <w:r>
              <w:t xml:space="preserve"> data type in 3GPP TS 29.571 is:</w:t>
            </w:r>
          </w:p>
          <w:p w14:paraId="5CED355F" w14:textId="50C55BE5" w:rsidR="00FF5AAC" w:rsidRDefault="00FF5AAC" w:rsidP="00FF5AAC">
            <w:pPr>
              <w:pStyle w:val="CRCoverPage"/>
              <w:spacing w:after="0"/>
              <w:ind w:left="100"/>
            </w:pPr>
            <w:r w:rsidRPr="00FF5AAC">
              <w:rPr>
                <w:i/>
              </w:rPr>
              <w:t xml:space="preserve">String with format "date-time" as defined in </w:t>
            </w:r>
            <w:proofErr w:type="spellStart"/>
            <w:r w:rsidRPr="00FF5AAC">
              <w:rPr>
                <w:i/>
              </w:rPr>
              <w:t>OpenAPI</w:t>
            </w:r>
            <w:proofErr w:type="spellEnd"/>
            <w:r w:rsidRPr="00FF5AAC">
              <w:rPr>
                <w:i/>
              </w:rPr>
              <w:t xml:space="preserve"> Specification</w:t>
            </w:r>
            <w:r>
              <w:rPr>
                <w:i/>
              </w:rPr>
              <w:t>.</w:t>
            </w:r>
          </w:p>
          <w:p w14:paraId="099DC3D9" w14:textId="766F3212" w:rsidR="00395877" w:rsidRDefault="00FF5AAC" w:rsidP="00FF5AAC">
            <w:pPr>
              <w:pStyle w:val="CRCoverPage"/>
              <w:spacing w:after="0"/>
              <w:ind w:left="100"/>
            </w:pPr>
            <w:r>
              <w:t>It is not clear whether the time shall be the UTC time or local time.</w:t>
            </w:r>
          </w:p>
          <w:p w14:paraId="046F0A97" w14:textId="77777777" w:rsidR="00FF5AAC" w:rsidRDefault="00FF5AAC" w:rsidP="00FF5AAC">
            <w:pPr>
              <w:pStyle w:val="CRCoverPage"/>
              <w:spacing w:after="0"/>
              <w:ind w:left="100"/>
            </w:pPr>
          </w:p>
          <w:p w14:paraId="49EFF135" w14:textId="220BFC44" w:rsidR="00FF5AAC" w:rsidRDefault="00FF5AAC" w:rsidP="00FF5AAC">
            <w:pPr>
              <w:pStyle w:val="CRCoverPage"/>
              <w:spacing w:after="0"/>
              <w:ind w:left="100"/>
            </w:pPr>
            <w:r>
              <w:rPr>
                <w:lang w:eastAsia="zh-CN"/>
              </w:rPr>
              <w:t xml:space="preserve">For some attributes with data type of </w:t>
            </w:r>
            <w:proofErr w:type="spellStart"/>
            <w:r>
              <w:rPr>
                <w:lang w:eastAsia="zh-CN"/>
              </w:rPr>
              <w:t>DateTime</w:t>
            </w:r>
            <w:proofErr w:type="spellEnd"/>
            <w:r>
              <w:rPr>
                <w:lang w:eastAsia="zh-CN"/>
              </w:rPr>
              <w:t xml:space="preserve">, e.g. </w:t>
            </w:r>
            <w:proofErr w:type="spellStart"/>
            <w:r>
              <w:t>maxAvailabilityTime</w:t>
            </w:r>
            <w:proofErr w:type="spellEnd"/>
            <w:r>
              <w:t xml:space="preserve"> in </w:t>
            </w:r>
            <w:r w:rsidRPr="003B2883">
              <w:rPr>
                <w:noProof/>
              </w:rPr>
              <w:t>Table </w:t>
            </w:r>
            <w:r w:rsidRPr="003B2883">
              <w:t>6.2.6.2.5-1</w:t>
            </w:r>
            <w:r>
              <w:t>, it is indicate</w:t>
            </w:r>
            <w:r w:rsidR="00371354">
              <w:t>d</w:t>
            </w:r>
            <w:r>
              <w:t xml:space="preserve"> the time </w:t>
            </w:r>
            <w:r w:rsidR="002D2E99">
              <w:t xml:space="preserve">is </w:t>
            </w:r>
            <w:r>
              <w:t>in UTC.</w:t>
            </w:r>
          </w:p>
          <w:p w14:paraId="785CA060" w14:textId="77777777" w:rsidR="00FF5AAC" w:rsidRDefault="00FF5AAC" w:rsidP="00FF5AAC">
            <w:pPr>
              <w:pStyle w:val="CRCoverPage"/>
              <w:spacing w:after="0"/>
              <w:ind w:left="100"/>
              <w:rPr>
                <w:lang w:eastAsia="zh-CN"/>
              </w:rPr>
            </w:pPr>
          </w:p>
          <w:p w14:paraId="708AA7DE" w14:textId="04AA0728" w:rsidR="00371354" w:rsidRPr="00E56C95" w:rsidRDefault="00371354" w:rsidP="00FF5AAC">
            <w:pPr>
              <w:pStyle w:val="CRCoverPage"/>
              <w:spacing w:after="0"/>
              <w:ind w:left="100"/>
              <w:rPr>
                <w:lang w:eastAsia="zh-CN"/>
              </w:rPr>
            </w:pPr>
            <w:r>
              <w:rPr>
                <w:rFonts w:hint="eastAsia"/>
                <w:lang w:eastAsia="zh-CN"/>
              </w:rPr>
              <w:t>I</w:t>
            </w:r>
            <w:r>
              <w:rPr>
                <w:lang w:eastAsia="zh-CN"/>
              </w:rPr>
              <w:t xml:space="preserve">t is proposed to update the description of the attributes with </w:t>
            </w:r>
            <w:proofErr w:type="spellStart"/>
            <w:r>
              <w:t>DateTime</w:t>
            </w:r>
            <w:proofErr w:type="spellEnd"/>
            <w:r>
              <w:t xml:space="preserve"> data type to indicate the format of the IE shall be the time in UTC.</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12EB3" w:rsidR="00395877" w:rsidRDefault="00371354" w:rsidP="00395877">
            <w:pPr>
              <w:pStyle w:val="CRCoverPage"/>
              <w:spacing w:after="0"/>
              <w:ind w:left="100"/>
              <w:rPr>
                <w:noProof/>
                <w:lang w:eastAsia="zh-CN"/>
              </w:rPr>
            </w:pPr>
            <w:r>
              <w:rPr>
                <w:noProof/>
                <w:lang w:eastAsia="zh-CN"/>
              </w:rPr>
              <w:t xml:space="preserve">Update the description of the attribute with </w:t>
            </w:r>
            <w:proofErr w:type="spellStart"/>
            <w:r>
              <w:t>DateTime</w:t>
            </w:r>
            <w:proofErr w:type="spellEnd"/>
            <w:r>
              <w:t xml:space="preserve"> data type.</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97643" w:rsidR="00395877" w:rsidRDefault="00371354" w:rsidP="00395877">
            <w:pPr>
              <w:pStyle w:val="CRCoverPage"/>
              <w:spacing w:after="0"/>
              <w:ind w:left="100"/>
              <w:rPr>
                <w:noProof/>
                <w:lang w:eastAsia="zh-CN"/>
              </w:rPr>
            </w:pPr>
            <w:r>
              <w:t xml:space="preserve">Unclear definition of the </w:t>
            </w:r>
            <w:proofErr w:type="spellStart"/>
            <w:r>
              <w:t>DateTime</w:t>
            </w:r>
            <w:proofErr w:type="spellEnd"/>
            <w:r>
              <w:t xml:space="preserve"> data type may lead to different implementation and cause inter-operation error</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E485" w:rsidR="001E41F3" w:rsidRDefault="00CF1C17" w:rsidP="003E387E">
            <w:pPr>
              <w:pStyle w:val="CRCoverPage"/>
              <w:spacing w:after="0"/>
              <w:ind w:left="100"/>
              <w:rPr>
                <w:noProof/>
                <w:lang w:eastAsia="zh-CN"/>
              </w:rPr>
            </w:pPr>
            <w:r>
              <w:rPr>
                <w:rFonts w:hint="eastAsia"/>
                <w:noProof/>
                <w:lang w:eastAsia="zh-CN"/>
              </w:rPr>
              <w:t>6</w:t>
            </w:r>
            <w:r>
              <w:rPr>
                <w:noProof/>
                <w:lang w:eastAsia="zh-CN"/>
              </w:rPr>
              <w:t>.1.6.2.25, 6.1.6.2.51, 6.1.6.2.68, 6.2.6.2.3, 6.2.6.2.5, 6.2.6.2.6, 6.2.6.2.18, 6.2.6.2.28, 6.2.6.2.30, 6.2.6.2.32, 6.2.6.2.33, 6.3.6.2.4, 6.4.6.2.2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1FBDA" w:rsidR="001E41F3" w:rsidRDefault="00371354" w:rsidP="002E2AE0">
            <w:pPr>
              <w:pStyle w:val="CRCoverPage"/>
              <w:spacing w:after="0"/>
              <w:ind w:left="100"/>
              <w:rPr>
                <w:noProof/>
                <w:lang w:eastAsia="zh-CN"/>
              </w:rPr>
            </w:pPr>
            <w:r>
              <w:rPr>
                <w:noProof/>
                <w:lang w:eastAsia="zh-CN"/>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7015D80" w14:textId="77777777" w:rsidR="00371354" w:rsidRPr="003B2883" w:rsidRDefault="00371354" w:rsidP="00371354">
      <w:pPr>
        <w:pStyle w:val="50"/>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38346765"/>
      <w:r w:rsidRPr="003B2883">
        <w:lastRenderedPageBreak/>
        <w:t>6.1.6.2.25</w:t>
      </w:r>
      <w:r w:rsidRPr="003B2883">
        <w:tab/>
        <w:t xml:space="preserve">Type: </w:t>
      </w:r>
      <w:proofErr w:type="spellStart"/>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0A6CEF2A" w14:textId="77777777" w:rsidR="00371354" w:rsidRPr="003B2883" w:rsidRDefault="00371354" w:rsidP="0037135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371354" w:rsidRPr="003B2883" w14:paraId="116ACA18"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101FD4E2" w14:textId="77777777" w:rsidR="00371354" w:rsidRPr="003B2883" w:rsidRDefault="00371354" w:rsidP="00371354">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036A58A" w14:textId="77777777" w:rsidR="00371354" w:rsidRPr="003B2883" w:rsidRDefault="00371354" w:rsidP="003713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964E4"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205CCA" w14:textId="77777777" w:rsidR="00371354" w:rsidRPr="003B2883" w:rsidRDefault="00371354" w:rsidP="00371354">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39482AE" w14:textId="77777777" w:rsidR="00371354" w:rsidRPr="003B2883" w:rsidRDefault="00371354" w:rsidP="00371354">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3662A1F" w14:textId="77777777" w:rsidR="00371354" w:rsidRPr="003B2883" w:rsidRDefault="00371354" w:rsidP="00371354">
            <w:pPr>
              <w:pStyle w:val="TAH"/>
              <w:rPr>
                <w:rFonts w:cs="Arial"/>
                <w:szCs w:val="18"/>
              </w:rPr>
            </w:pPr>
            <w:r>
              <w:t>Applicability</w:t>
            </w:r>
          </w:p>
        </w:tc>
      </w:tr>
      <w:tr w:rsidR="00371354" w:rsidRPr="003B2883" w14:paraId="21C9A48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8D7C499" w14:textId="77777777" w:rsidR="00371354" w:rsidRPr="003B2883" w:rsidRDefault="00371354" w:rsidP="00371354">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89DFF2C" w14:textId="77777777" w:rsidR="00371354" w:rsidRPr="003B2883" w:rsidRDefault="00371354" w:rsidP="00371354">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052E972"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25F35"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9B2EDA" w14:textId="77777777" w:rsidR="00371354" w:rsidRPr="003B2883" w:rsidRDefault="00371354" w:rsidP="00371354">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86124B2" w14:textId="77777777" w:rsidR="00371354" w:rsidRPr="003B2883" w:rsidRDefault="00371354" w:rsidP="00371354">
            <w:pPr>
              <w:pStyle w:val="TAL"/>
              <w:rPr>
                <w:rFonts w:cs="Arial"/>
                <w:szCs w:val="18"/>
                <w:lang w:eastAsia="zh-CN"/>
              </w:rPr>
            </w:pPr>
          </w:p>
        </w:tc>
      </w:tr>
      <w:tr w:rsidR="00371354" w:rsidRPr="003B2883" w14:paraId="0117348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FB8D74F" w14:textId="77777777" w:rsidR="00371354" w:rsidRPr="003B2883" w:rsidRDefault="00371354" w:rsidP="00371354">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128C181" w14:textId="77777777" w:rsidR="00371354" w:rsidRPr="003B2883" w:rsidRDefault="00371354" w:rsidP="00371354">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941023"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0E1"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C915A0" w14:textId="77777777" w:rsidR="00371354" w:rsidRPr="003B2883" w:rsidRDefault="00371354" w:rsidP="00371354">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C4F8111" w14:textId="77777777" w:rsidR="00371354" w:rsidRPr="003B2883" w:rsidRDefault="00371354" w:rsidP="00371354">
            <w:pPr>
              <w:pStyle w:val="TAL"/>
            </w:pPr>
          </w:p>
        </w:tc>
      </w:tr>
      <w:tr w:rsidR="00371354" w:rsidRPr="003B2883" w14:paraId="2A771967"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247FB15" w14:textId="77777777" w:rsidR="00371354" w:rsidRPr="003B2883" w:rsidRDefault="00371354" w:rsidP="00371354">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784A1E" w14:textId="77777777" w:rsidR="00371354" w:rsidRPr="003B2883" w:rsidRDefault="00371354" w:rsidP="00371354">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03F15"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0EED5" w14:textId="77777777" w:rsidR="00371354" w:rsidRPr="003B2883" w:rsidRDefault="00371354" w:rsidP="0037135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1731ED"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FE3350D" w14:textId="77777777" w:rsidR="00371354" w:rsidRPr="003B2883" w:rsidRDefault="00371354" w:rsidP="00371354">
            <w:pPr>
              <w:pStyle w:val="TAL"/>
              <w:rPr>
                <w:rFonts w:cs="Arial"/>
                <w:szCs w:val="18"/>
                <w:lang w:eastAsia="zh-CN"/>
              </w:rPr>
            </w:pPr>
          </w:p>
        </w:tc>
      </w:tr>
      <w:tr w:rsidR="00371354" w:rsidRPr="003B2883" w14:paraId="3E90741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6164A8D" w14:textId="77777777" w:rsidR="00371354" w:rsidRPr="003B2883" w:rsidRDefault="00371354" w:rsidP="00371354">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036DDAA" w14:textId="77777777" w:rsidR="00371354" w:rsidRPr="003B2883" w:rsidRDefault="00371354" w:rsidP="00371354">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3E27F74"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03D90"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868E8A"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F16F3B6" w14:textId="77777777" w:rsidR="00371354" w:rsidRPr="003B2883" w:rsidRDefault="00371354" w:rsidP="00371354">
            <w:pPr>
              <w:pStyle w:val="TAL"/>
              <w:rPr>
                <w:rFonts w:cs="Arial"/>
                <w:szCs w:val="18"/>
                <w:lang w:eastAsia="zh-CN"/>
              </w:rPr>
            </w:pPr>
          </w:p>
        </w:tc>
      </w:tr>
      <w:tr w:rsidR="00371354" w:rsidRPr="003B2883" w14:paraId="6F5243D4"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6C1A00B" w14:textId="77777777" w:rsidR="00371354" w:rsidRPr="003B2883" w:rsidRDefault="00371354" w:rsidP="00371354">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D25A71B" w14:textId="77777777" w:rsidR="00371354" w:rsidRPr="003B2883" w:rsidRDefault="00371354" w:rsidP="00371354">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88879DE" w14:textId="77777777" w:rsidR="00371354" w:rsidRPr="003B2883" w:rsidRDefault="00371354" w:rsidP="003713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8294B"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14EE9A" w14:textId="77777777" w:rsidR="00371354" w:rsidRPr="003B2883" w:rsidRDefault="00371354" w:rsidP="00371354">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81240F1" w14:textId="77777777" w:rsidR="00371354" w:rsidRPr="003B2883" w:rsidRDefault="00371354" w:rsidP="00371354">
            <w:pPr>
              <w:pStyle w:val="TAL"/>
              <w:rPr>
                <w:rFonts w:cs="Arial"/>
                <w:szCs w:val="18"/>
                <w:lang w:eastAsia="zh-CN"/>
              </w:rPr>
            </w:pPr>
          </w:p>
        </w:tc>
      </w:tr>
      <w:tr w:rsidR="00371354" w:rsidRPr="003B2883" w14:paraId="0D7FD21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2010A89" w14:textId="77777777" w:rsidR="00371354" w:rsidRPr="003B2883" w:rsidRDefault="00371354" w:rsidP="00371354">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CFE009D" w14:textId="77777777" w:rsidR="00371354" w:rsidRPr="003B2883" w:rsidRDefault="00371354" w:rsidP="00371354">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76A4E84" w14:textId="77777777" w:rsidR="00371354" w:rsidRPr="003B2883" w:rsidRDefault="00371354" w:rsidP="003713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302BB"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9CA59D" w14:textId="77777777" w:rsidR="00371354" w:rsidRPr="003B2883" w:rsidRDefault="00371354" w:rsidP="00371354">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78A3E2A" w14:textId="77777777" w:rsidR="00371354" w:rsidRPr="003B2883" w:rsidRDefault="00371354" w:rsidP="00371354">
            <w:pPr>
              <w:pStyle w:val="TAL"/>
              <w:rPr>
                <w:rFonts w:cs="Arial"/>
                <w:szCs w:val="18"/>
                <w:lang w:eastAsia="zh-CN"/>
              </w:rPr>
            </w:pPr>
          </w:p>
        </w:tc>
      </w:tr>
      <w:tr w:rsidR="00371354" w:rsidRPr="003B2883" w14:paraId="68E39C5C"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BAA6C93" w14:textId="77777777" w:rsidR="00371354" w:rsidRPr="003B2883" w:rsidRDefault="00371354" w:rsidP="00371354">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144F84" w14:textId="77777777" w:rsidR="00371354" w:rsidRPr="003B2883" w:rsidRDefault="00371354" w:rsidP="0037135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3B6E92" w14:textId="77777777" w:rsidR="00371354" w:rsidRPr="003B2883"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D94EE" w14:textId="77777777" w:rsidR="00371354" w:rsidRPr="003B2883"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1749A6" w14:textId="77777777" w:rsidR="00371354" w:rsidRPr="003B2883" w:rsidRDefault="00371354" w:rsidP="00371354">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9714151" w14:textId="77777777" w:rsidR="00371354" w:rsidRPr="003B2883" w:rsidRDefault="00371354" w:rsidP="00371354">
            <w:pPr>
              <w:pStyle w:val="TAL"/>
              <w:rPr>
                <w:rFonts w:cs="Arial"/>
                <w:szCs w:val="18"/>
                <w:lang w:eastAsia="zh-CN"/>
              </w:rPr>
            </w:pPr>
          </w:p>
        </w:tc>
      </w:tr>
      <w:tr w:rsidR="00371354" w:rsidRPr="003B2883" w14:paraId="738E923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EF270C0" w14:textId="77777777" w:rsidR="00371354" w:rsidRPr="003B2883" w:rsidRDefault="00371354" w:rsidP="00371354">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5DC7534" w14:textId="77777777" w:rsidR="00371354" w:rsidRPr="003B2883" w:rsidRDefault="00371354" w:rsidP="00371354">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58924AE" w14:textId="77777777" w:rsidR="00371354" w:rsidRPr="003B2883" w:rsidRDefault="00371354" w:rsidP="003713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510A6A"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09713B" w14:textId="77777777" w:rsidR="00371354" w:rsidRPr="003B2883" w:rsidRDefault="00371354" w:rsidP="00371354">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649AD6A" w14:textId="77777777" w:rsidR="00371354" w:rsidRPr="003B2883" w:rsidRDefault="00371354" w:rsidP="00371354">
            <w:pPr>
              <w:pStyle w:val="TAL"/>
              <w:rPr>
                <w:rFonts w:cs="Arial"/>
                <w:szCs w:val="18"/>
                <w:lang w:eastAsia="zh-CN"/>
              </w:rPr>
            </w:pPr>
          </w:p>
        </w:tc>
      </w:tr>
      <w:tr w:rsidR="00371354" w:rsidRPr="003B2883" w14:paraId="71A685E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F8B8E70" w14:textId="77777777" w:rsidR="00371354" w:rsidRPr="003B2883" w:rsidRDefault="00371354" w:rsidP="00371354">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7E42558" w14:textId="77777777" w:rsidR="00371354" w:rsidRPr="003B2883" w:rsidRDefault="00371354" w:rsidP="00371354">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67985D3" w14:textId="77777777" w:rsidR="00371354" w:rsidRPr="003B2883"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FB5DC" w14:textId="77777777" w:rsidR="00371354" w:rsidRPr="003B2883" w:rsidRDefault="00371354" w:rsidP="00371354">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C09A54" w14:textId="77777777" w:rsidR="00371354" w:rsidRPr="003B2883" w:rsidRDefault="00371354" w:rsidP="00371354">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FED6774" w14:textId="77777777" w:rsidR="00371354" w:rsidRPr="003B2883" w:rsidRDefault="00371354" w:rsidP="00371354">
            <w:pPr>
              <w:pStyle w:val="TAL"/>
              <w:rPr>
                <w:rFonts w:cs="Arial"/>
                <w:szCs w:val="18"/>
                <w:lang w:eastAsia="zh-CN"/>
              </w:rPr>
            </w:pPr>
          </w:p>
        </w:tc>
      </w:tr>
      <w:tr w:rsidR="00371354" w:rsidRPr="003B2883" w14:paraId="334F1ED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1C6D15E4" w14:textId="77777777" w:rsidR="00371354" w:rsidRPr="003B2883" w:rsidRDefault="00371354" w:rsidP="00371354">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ED8D3E" w14:textId="77777777" w:rsidR="00371354" w:rsidRPr="003B2883" w:rsidRDefault="00371354" w:rsidP="00371354">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504CF3"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506C7" w14:textId="77777777" w:rsidR="00371354" w:rsidRPr="003B2883" w:rsidRDefault="00371354" w:rsidP="0037135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C01EDE9" w14:textId="77777777" w:rsidR="00371354" w:rsidRPr="003B2883" w:rsidRDefault="00371354" w:rsidP="00371354">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110F9E1" w14:textId="77777777" w:rsidR="00371354" w:rsidRPr="003B2883" w:rsidRDefault="00371354" w:rsidP="00371354">
            <w:pPr>
              <w:pStyle w:val="TAL"/>
            </w:pPr>
          </w:p>
        </w:tc>
      </w:tr>
      <w:tr w:rsidR="00371354" w:rsidRPr="003B2883" w14:paraId="78A0AD8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D5F839B" w14:textId="77777777" w:rsidR="00371354" w:rsidRPr="003B2883" w:rsidRDefault="00371354" w:rsidP="00371354">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448DF86" w14:textId="77777777" w:rsidR="00371354" w:rsidRPr="003B2883" w:rsidRDefault="00371354" w:rsidP="00371354">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0AB3E83B"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0DD07"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8C14DB"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409020E" w14:textId="77777777" w:rsidR="00371354" w:rsidRPr="003B2883" w:rsidRDefault="00371354" w:rsidP="00371354">
            <w:pPr>
              <w:pStyle w:val="TAL"/>
              <w:rPr>
                <w:rFonts w:cs="Arial"/>
                <w:szCs w:val="18"/>
                <w:lang w:eastAsia="zh-CN"/>
              </w:rPr>
            </w:pPr>
          </w:p>
        </w:tc>
      </w:tr>
      <w:tr w:rsidR="00371354" w:rsidRPr="003B2883" w14:paraId="178BD6F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72DD0BC" w14:textId="77777777" w:rsidR="00371354" w:rsidRPr="003B2883" w:rsidRDefault="00371354" w:rsidP="00371354">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AD9B3B" w14:textId="77777777" w:rsidR="00371354" w:rsidRPr="003B2883" w:rsidRDefault="00371354" w:rsidP="0037135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6290597"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865EC"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FAD027"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9100B3D" w14:textId="77777777" w:rsidR="00371354" w:rsidRPr="003B2883" w:rsidRDefault="00371354" w:rsidP="00371354">
            <w:pPr>
              <w:pStyle w:val="TAL"/>
              <w:rPr>
                <w:rFonts w:cs="Arial"/>
                <w:szCs w:val="18"/>
                <w:lang w:eastAsia="zh-CN"/>
              </w:rPr>
            </w:pPr>
          </w:p>
        </w:tc>
      </w:tr>
      <w:tr w:rsidR="00371354" w:rsidRPr="003B2883" w14:paraId="42871C2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AC17C5E" w14:textId="77777777" w:rsidR="00371354" w:rsidRPr="003B2883" w:rsidRDefault="00371354" w:rsidP="00371354">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BCD116B" w14:textId="77777777" w:rsidR="00371354" w:rsidRPr="003B2883" w:rsidRDefault="00371354" w:rsidP="0037135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5220599" w14:textId="77777777" w:rsidR="00371354" w:rsidRPr="003B2883"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3D7C40" w14:textId="77777777" w:rsidR="00371354" w:rsidRPr="003B2883"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D46988" w14:textId="77777777" w:rsidR="00371354" w:rsidRDefault="00371354" w:rsidP="0037135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9E16EC7" w14:textId="77777777" w:rsidR="00371354" w:rsidRDefault="00371354" w:rsidP="00371354">
            <w:pPr>
              <w:pStyle w:val="TAL"/>
              <w:rPr>
                <w:rFonts w:cs="Arial"/>
                <w:szCs w:val="18"/>
                <w:lang w:eastAsia="zh-CN"/>
              </w:rPr>
            </w:pPr>
          </w:p>
          <w:p w14:paraId="0863C979" w14:textId="77777777" w:rsidR="00371354" w:rsidRPr="003B2883" w:rsidRDefault="00371354" w:rsidP="00371354">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7734E020" w14:textId="77777777" w:rsidR="00371354" w:rsidRPr="003B2883" w:rsidRDefault="00371354" w:rsidP="00371354">
            <w:pPr>
              <w:pStyle w:val="TAL"/>
              <w:rPr>
                <w:rFonts w:cs="Arial"/>
                <w:szCs w:val="18"/>
                <w:lang w:eastAsia="zh-CN"/>
              </w:rPr>
            </w:pPr>
          </w:p>
        </w:tc>
      </w:tr>
      <w:tr w:rsidR="00371354" w:rsidRPr="003B2883" w14:paraId="11EA852E"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45070DE" w14:textId="77777777" w:rsidR="00371354" w:rsidRPr="003B2883" w:rsidRDefault="00371354" w:rsidP="00371354">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D06C6EC" w14:textId="77777777" w:rsidR="00371354" w:rsidRPr="003B2883" w:rsidRDefault="00371354" w:rsidP="0037135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80A1024"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A2F10"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8C4790"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8A2357B" w14:textId="77777777" w:rsidR="00371354" w:rsidRPr="003B2883" w:rsidRDefault="00371354" w:rsidP="00371354">
            <w:pPr>
              <w:pStyle w:val="TAL"/>
              <w:rPr>
                <w:rFonts w:cs="Arial"/>
                <w:szCs w:val="18"/>
                <w:lang w:eastAsia="zh-CN"/>
              </w:rPr>
            </w:pPr>
          </w:p>
        </w:tc>
      </w:tr>
      <w:tr w:rsidR="00371354" w:rsidRPr="003B2883" w14:paraId="6DD577D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D03F2DA" w14:textId="77777777" w:rsidR="00371354" w:rsidRPr="003B2883" w:rsidRDefault="00371354" w:rsidP="00371354">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B88776D" w14:textId="77777777" w:rsidR="00371354" w:rsidRPr="003B2883" w:rsidRDefault="00371354" w:rsidP="00371354">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D5A6F88"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59391" w14:textId="77777777" w:rsidR="00371354" w:rsidRPr="003B2883" w:rsidRDefault="00371354" w:rsidP="0037135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6AAEF61"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6AE1D93" w14:textId="77777777" w:rsidR="00371354" w:rsidRPr="003B2883" w:rsidRDefault="00371354" w:rsidP="00371354">
            <w:pPr>
              <w:pStyle w:val="TAL"/>
              <w:rPr>
                <w:rFonts w:cs="Arial"/>
                <w:szCs w:val="18"/>
                <w:lang w:eastAsia="zh-CN"/>
              </w:rPr>
            </w:pPr>
          </w:p>
          <w:p w14:paraId="70B17939" w14:textId="77777777" w:rsidR="00371354" w:rsidRPr="003B2883" w:rsidRDefault="00371354" w:rsidP="00371354">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3848454" w14:textId="77777777" w:rsidR="00371354" w:rsidRPr="003B2883" w:rsidRDefault="00371354" w:rsidP="00371354">
            <w:pPr>
              <w:pStyle w:val="TAL"/>
              <w:rPr>
                <w:rFonts w:cs="Arial"/>
                <w:szCs w:val="18"/>
                <w:lang w:eastAsia="zh-CN"/>
              </w:rPr>
            </w:pPr>
          </w:p>
        </w:tc>
      </w:tr>
      <w:tr w:rsidR="00371354" w:rsidRPr="003B2883" w14:paraId="5B70224D"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163271B" w14:textId="77777777" w:rsidR="00371354" w:rsidRPr="003B2883" w:rsidRDefault="00371354" w:rsidP="00371354">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3E0130C" w14:textId="77777777" w:rsidR="00371354" w:rsidRPr="003B2883" w:rsidRDefault="00371354" w:rsidP="00371354">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6477DD8" w14:textId="77777777" w:rsidR="00371354" w:rsidRPr="003B2883"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369B5" w14:textId="77777777" w:rsidR="00371354" w:rsidRPr="003B2883" w:rsidRDefault="00371354" w:rsidP="0037135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0EB4555" w14:textId="77777777" w:rsidR="00371354" w:rsidRDefault="00371354" w:rsidP="0037135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CCF9C07" w14:textId="77777777" w:rsidR="00371354" w:rsidRDefault="00371354" w:rsidP="00371354">
            <w:pPr>
              <w:pStyle w:val="TAL"/>
              <w:rPr>
                <w:rFonts w:cs="Arial"/>
                <w:szCs w:val="18"/>
                <w:lang w:eastAsia="zh-CN"/>
              </w:rPr>
            </w:pPr>
          </w:p>
          <w:p w14:paraId="43A1A3B1" w14:textId="77777777" w:rsidR="00371354" w:rsidRPr="003B2883" w:rsidRDefault="00371354" w:rsidP="00371354">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B118D8D" w14:textId="77777777" w:rsidR="00371354" w:rsidRPr="003B2883" w:rsidRDefault="00371354" w:rsidP="00371354">
            <w:pPr>
              <w:pStyle w:val="TAL"/>
              <w:rPr>
                <w:rFonts w:cs="Arial"/>
                <w:szCs w:val="18"/>
                <w:lang w:eastAsia="zh-CN"/>
              </w:rPr>
            </w:pPr>
          </w:p>
        </w:tc>
      </w:tr>
      <w:tr w:rsidR="00371354" w:rsidRPr="003B2883" w14:paraId="214F0179"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7E0DA22" w14:textId="77777777" w:rsidR="00371354" w:rsidRPr="003B2883" w:rsidRDefault="00371354" w:rsidP="00371354">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81D355A" w14:textId="77777777" w:rsidR="00371354" w:rsidRPr="003B2883" w:rsidRDefault="00371354" w:rsidP="00371354">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47FDB"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9DD4F" w14:textId="77777777" w:rsidR="00371354" w:rsidRPr="003B2883" w:rsidRDefault="00371354" w:rsidP="00371354">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ABF6FD" w14:textId="77777777" w:rsidR="00371354" w:rsidRDefault="00371354" w:rsidP="00371354">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E2F3934" w14:textId="77777777" w:rsidR="00371354" w:rsidRPr="003E6701" w:rsidRDefault="00371354" w:rsidP="00371354">
            <w:pPr>
              <w:pStyle w:val="TAL"/>
              <w:rPr>
                <w:rFonts w:cs="Arial"/>
                <w:szCs w:val="18"/>
                <w:lang w:eastAsia="zh-CN"/>
              </w:rPr>
            </w:pPr>
          </w:p>
          <w:p w14:paraId="14B24BF2" w14:textId="77777777" w:rsidR="00371354" w:rsidRPr="003B2883" w:rsidRDefault="00371354" w:rsidP="00371354">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7184467" w14:textId="77777777" w:rsidR="00371354" w:rsidRPr="003B2883" w:rsidRDefault="00371354" w:rsidP="00371354">
            <w:pPr>
              <w:pStyle w:val="TAL"/>
              <w:rPr>
                <w:rFonts w:cs="Arial"/>
                <w:szCs w:val="18"/>
                <w:lang w:eastAsia="zh-CN"/>
              </w:rPr>
            </w:pPr>
          </w:p>
          <w:p w14:paraId="1904F3D2" w14:textId="77777777" w:rsidR="00371354" w:rsidRPr="003B2883" w:rsidRDefault="00371354" w:rsidP="00371354">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E0A6EF1" w14:textId="77777777" w:rsidR="00371354" w:rsidRPr="003B2883" w:rsidRDefault="00371354" w:rsidP="00371354">
            <w:pPr>
              <w:pStyle w:val="TAL"/>
              <w:rPr>
                <w:rFonts w:cs="Arial"/>
                <w:szCs w:val="18"/>
                <w:lang w:eastAsia="zh-CN"/>
              </w:rPr>
            </w:pPr>
          </w:p>
        </w:tc>
      </w:tr>
      <w:tr w:rsidR="00371354" w:rsidRPr="003B2883" w14:paraId="436AF8E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EF8446A" w14:textId="77777777" w:rsidR="00371354" w:rsidRPr="003B2883" w:rsidRDefault="00371354" w:rsidP="00371354">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5657EF5" w14:textId="77777777" w:rsidR="00371354" w:rsidRPr="003B2883" w:rsidRDefault="00371354" w:rsidP="00371354">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45EEF"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AE02C"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F6E0A9" w14:textId="77777777" w:rsidR="00371354" w:rsidRPr="003B2883" w:rsidRDefault="00371354" w:rsidP="00371354">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B1583B8" w14:textId="77777777" w:rsidR="00371354" w:rsidRPr="003B2883" w:rsidRDefault="00371354" w:rsidP="00371354">
            <w:pPr>
              <w:pStyle w:val="TAL"/>
            </w:pPr>
          </w:p>
        </w:tc>
      </w:tr>
      <w:tr w:rsidR="00371354" w:rsidRPr="003B2883" w14:paraId="142A0E3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9DB34DE" w14:textId="77777777" w:rsidR="00371354" w:rsidRPr="003B2883" w:rsidRDefault="00371354" w:rsidP="00371354">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9881405" w14:textId="77777777" w:rsidR="00371354" w:rsidRPr="003B2883" w:rsidRDefault="00371354" w:rsidP="00371354">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474E8E6"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17744E"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D5A962"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9CFCE4C" w14:textId="77777777" w:rsidR="00371354" w:rsidRPr="003B2883" w:rsidRDefault="00371354" w:rsidP="00371354">
            <w:pPr>
              <w:pStyle w:val="TAL"/>
              <w:rPr>
                <w:rFonts w:cs="Arial"/>
                <w:szCs w:val="18"/>
                <w:lang w:eastAsia="zh-CN"/>
              </w:rPr>
            </w:pPr>
          </w:p>
        </w:tc>
      </w:tr>
      <w:tr w:rsidR="00371354" w:rsidRPr="003B2883" w14:paraId="357D69A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C6FD482" w14:textId="77777777" w:rsidR="00371354" w:rsidRPr="003B2883" w:rsidRDefault="00371354" w:rsidP="00371354">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59383D1E" w14:textId="77777777" w:rsidR="00371354" w:rsidRPr="003B2883" w:rsidRDefault="00371354" w:rsidP="00371354">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D8D8316"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ABF02"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AE654E"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D710FF1" w14:textId="77777777" w:rsidR="00371354" w:rsidRPr="003B2883" w:rsidRDefault="00371354" w:rsidP="00371354">
            <w:pPr>
              <w:pStyle w:val="TAL"/>
              <w:rPr>
                <w:rFonts w:cs="Arial"/>
                <w:szCs w:val="18"/>
                <w:lang w:eastAsia="zh-CN"/>
              </w:rPr>
            </w:pPr>
          </w:p>
        </w:tc>
      </w:tr>
      <w:tr w:rsidR="00371354" w:rsidRPr="003B2883" w14:paraId="4B252A36"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74A9CC2" w14:textId="77777777" w:rsidR="00371354" w:rsidRPr="003B2883" w:rsidRDefault="00371354" w:rsidP="00371354">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46C92B1" w14:textId="77777777" w:rsidR="00371354" w:rsidRPr="003B2883" w:rsidRDefault="00371354" w:rsidP="0037135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4496CD"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9EBBF"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B5DDD8"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260C910B" w14:textId="77777777" w:rsidR="00371354" w:rsidRPr="003B2883" w:rsidRDefault="00371354" w:rsidP="00371354">
            <w:pPr>
              <w:pStyle w:val="TAL"/>
              <w:rPr>
                <w:rFonts w:cs="Arial"/>
                <w:szCs w:val="18"/>
                <w:lang w:eastAsia="zh-CN"/>
              </w:rPr>
            </w:pPr>
          </w:p>
        </w:tc>
      </w:tr>
      <w:tr w:rsidR="00371354" w:rsidRPr="003B2883" w14:paraId="77EFEF64"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BD143F0" w14:textId="77777777" w:rsidR="00371354" w:rsidRPr="003B2883" w:rsidRDefault="00371354" w:rsidP="00371354">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62844B9" w14:textId="77777777" w:rsidR="00371354" w:rsidRPr="003B2883" w:rsidRDefault="00371354" w:rsidP="0037135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1E154D5" w14:textId="77777777" w:rsidR="00371354" w:rsidRPr="003B2883" w:rsidRDefault="00371354" w:rsidP="0037135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80513D" w14:textId="77777777" w:rsidR="00371354" w:rsidRPr="003B2883"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B94D2F" w14:textId="77777777" w:rsidR="00371354" w:rsidRPr="003B2883" w:rsidRDefault="00371354" w:rsidP="00371354">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CD2A425" w14:textId="77777777" w:rsidR="00371354" w:rsidRDefault="00371354" w:rsidP="00371354">
            <w:pPr>
              <w:pStyle w:val="TAL"/>
              <w:rPr>
                <w:rFonts w:cs="Arial"/>
                <w:szCs w:val="18"/>
                <w:lang w:val="en-US" w:eastAsia="zh-CN"/>
              </w:rPr>
            </w:pPr>
          </w:p>
        </w:tc>
      </w:tr>
      <w:tr w:rsidR="00371354" w:rsidRPr="003B2883" w14:paraId="18C060DD"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ABFB8E7" w14:textId="77777777" w:rsidR="00371354" w:rsidRPr="003B2883" w:rsidRDefault="00371354" w:rsidP="00371354">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8254D36" w14:textId="77777777" w:rsidR="00371354" w:rsidRPr="003B2883" w:rsidRDefault="00371354" w:rsidP="00371354">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0FDB8D" w14:textId="77777777" w:rsidR="00371354" w:rsidRPr="003B2883" w:rsidRDefault="00371354" w:rsidP="0037135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6655EA" w14:textId="77777777" w:rsidR="00371354" w:rsidRPr="003B2883"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FAB37E" w14:textId="77777777" w:rsidR="00371354" w:rsidRPr="003B2883" w:rsidRDefault="00371354" w:rsidP="00371354">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C4DF89" w14:textId="77777777" w:rsidR="00371354" w:rsidRDefault="00371354" w:rsidP="00371354">
            <w:pPr>
              <w:pStyle w:val="TAL"/>
              <w:rPr>
                <w:rFonts w:cs="Arial"/>
                <w:szCs w:val="18"/>
                <w:lang w:val="en-US" w:eastAsia="zh-CN"/>
              </w:rPr>
            </w:pPr>
          </w:p>
        </w:tc>
      </w:tr>
      <w:tr w:rsidR="00371354" w:rsidRPr="003B2883" w14:paraId="61B4CC1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750CCD0" w14:textId="77777777" w:rsidR="00371354" w:rsidRPr="003B2883" w:rsidRDefault="00371354" w:rsidP="00371354">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1CE08D3" w14:textId="77777777" w:rsidR="00371354" w:rsidRPr="003B2883" w:rsidRDefault="00371354" w:rsidP="00371354">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8356882" w14:textId="77777777" w:rsidR="00371354" w:rsidRPr="003B2883" w:rsidRDefault="00371354" w:rsidP="0037135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F7259B" w14:textId="77777777" w:rsidR="00371354" w:rsidRPr="003B2883"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6A981A" w14:textId="77777777" w:rsidR="00371354" w:rsidRPr="003B2883" w:rsidRDefault="00371354" w:rsidP="00371354">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35A13C1" w14:textId="77777777" w:rsidR="00371354" w:rsidRDefault="00371354" w:rsidP="00371354">
            <w:pPr>
              <w:pStyle w:val="TAL"/>
              <w:rPr>
                <w:rFonts w:cs="Arial"/>
                <w:szCs w:val="18"/>
                <w:lang w:val="en-US" w:eastAsia="zh-CN"/>
              </w:rPr>
            </w:pPr>
          </w:p>
        </w:tc>
      </w:tr>
      <w:tr w:rsidR="00371354" w:rsidRPr="003B2883" w14:paraId="323D6887"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007A896" w14:textId="77777777" w:rsidR="00371354" w:rsidRPr="003B2883" w:rsidRDefault="00371354" w:rsidP="00371354">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0DB6ED6" w14:textId="77777777" w:rsidR="00371354" w:rsidRPr="003B2883" w:rsidRDefault="00371354" w:rsidP="00371354">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D37FAC2" w14:textId="77777777" w:rsidR="00371354" w:rsidRPr="003B2883" w:rsidRDefault="00371354" w:rsidP="0037135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9BB76C" w14:textId="77777777" w:rsidR="00371354" w:rsidRPr="003B2883"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BD88700" w14:textId="77777777" w:rsidR="00371354" w:rsidRPr="003B2883" w:rsidRDefault="00371354" w:rsidP="00371354">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CBFB989" w14:textId="77777777" w:rsidR="00371354" w:rsidRDefault="00371354" w:rsidP="00371354">
            <w:pPr>
              <w:pStyle w:val="TAL"/>
            </w:pPr>
          </w:p>
        </w:tc>
      </w:tr>
      <w:tr w:rsidR="00371354" w:rsidRPr="003B2883" w14:paraId="5B9DC303"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8DFDFE0" w14:textId="77777777" w:rsidR="00371354" w:rsidRPr="003B2883" w:rsidRDefault="00371354" w:rsidP="00371354">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F9C969A" w14:textId="77777777" w:rsidR="00371354" w:rsidRPr="003B2883" w:rsidRDefault="00371354" w:rsidP="00371354">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54A6018" w14:textId="77777777" w:rsidR="00371354" w:rsidRPr="003B2883" w:rsidRDefault="00371354" w:rsidP="0037135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563DE" w14:textId="77777777" w:rsidR="00371354" w:rsidRPr="003B2883" w:rsidRDefault="00371354" w:rsidP="00371354">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E50BE7" w14:textId="77777777" w:rsidR="00371354" w:rsidRPr="003B2883" w:rsidRDefault="00371354" w:rsidP="0037135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5063EA4" w14:textId="77777777" w:rsidR="00371354" w:rsidRPr="003B2883" w:rsidRDefault="00371354" w:rsidP="00371354">
            <w:pPr>
              <w:pStyle w:val="TAL"/>
              <w:rPr>
                <w:rFonts w:cs="Arial"/>
                <w:szCs w:val="18"/>
                <w:lang w:eastAsia="zh-CN"/>
              </w:rPr>
            </w:pPr>
          </w:p>
        </w:tc>
      </w:tr>
      <w:tr w:rsidR="00371354" w:rsidRPr="003B2883" w14:paraId="0EF8BCC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E4F3516" w14:textId="77777777" w:rsidR="00371354" w:rsidRPr="003B2883" w:rsidRDefault="00371354" w:rsidP="00371354">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B47584" w14:textId="77777777" w:rsidR="00371354" w:rsidRPr="003B2883" w:rsidRDefault="00371354" w:rsidP="00371354">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90D31B4" w14:textId="77777777" w:rsidR="00371354" w:rsidRPr="003B2883" w:rsidRDefault="00371354" w:rsidP="0037135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389DAE" w14:textId="77777777" w:rsidR="00371354" w:rsidRPr="003B2883" w:rsidRDefault="00371354" w:rsidP="00371354">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9060D81" w14:textId="77777777" w:rsidR="00371354" w:rsidRPr="003B2883" w:rsidRDefault="00371354" w:rsidP="0037135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840D9EB" w14:textId="77777777" w:rsidR="00371354" w:rsidRPr="003B2883" w:rsidRDefault="00371354" w:rsidP="00371354">
            <w:pPr>
              <w:pStyle w:val="TAL"/>
              <w:rPr>
                <w:rFonts w:cs="Arial"/>
                <w:szCs w:val="18"/>
                <w:lang w:eastAsia="zh-CN"/>
              </w:rPr>
            </w:pPr>
          </w:p>
          <w:p w14:paraId="0AF4CDDD" w14:textId="77777777" w:rsidR="00371354" w:rsidRPr="003B2883" w:rsidRDefault="00371354" w:rsidP="00371354">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C8A4151" w14:textId="77777777" w:rsidR="00371354" w:rsidRPr="003B2883" w:rsidRDefault="00371354" w:rsidP="00371354">
            <w:pPr>
              <w:pStyle w:val="TAL"/>
              <w:rPr>
                <w:rFonts w:cs="Arial"/>
                <w:szCs w:val="18"/>
                <w:lang w:eastAsia="zh-CN"/>
              </w:rPr>
            </w:pPr>
          </w:p>
        </w:tc>
      </w:tr>
      <w:tr w:rsidR="00371354" w:rsidRPr="003B2883" w14:paraId="0A6BE547"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77018C1" w14:textId="77777777" w:rsidR="00371354" w:rsidRPr="003B2883" w:rsidRDefault="00371354" w:rsidP="00371354">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2728FDD" w14:textId="77777777" w:rsidR="00371354" w:rsidRPr="003B2883" w:rsidRDefault="00371354" w:rsidP="00371354">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005CC8E" w14:textId="77777777" w:rsidR="00371354" w:rsidRPr="003B2883" w:rsidRDefault="00371354" w:rsidP="0037135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53111" w14:textId="77777777" w:rsidR="00371354" w:rsidRPr="003B2883" w:rsidRDefault="00371354" w:rsidP="00371354">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5B8059C" w14:textId="77777777" w:rsidR="00371354" w:rsidRPr="003B2883" w:rsidRDefault="00371354" w:rsidP="0037135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FBC0080" w14:textId="77777777" w:rsidR="00371354" w:rsidRPr="003B2883" w:rsidRDefault="00371354" w:rsidP="00371354">
            <w:pPr>
              <w:pStyle w:val="TAL"/>
              <w:rPr>
                <w:rFonts w:cs="Arial"/>
                <w:szCs w:val="18"/>
                <w:lang w:eastAsia="zh-CN"/>
              </w:rPr>
            </w:pPr>
          </w:p>
        </w:tc>
      </w:tr>
      <w:tr w:rsidR="00371354" w:rsidRPr="003B2883" w14:paraId="57FD40BD"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8477FCD" w14:textId="77777777" w:rsidR="00371354" w:rsidRPr="003B2883" w:rsidRDefault="00371354" w:rsidP="00371354">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FEBF5B" w14:textId="77777777" w:rsidR="00371354" w:rsidRPr="003B2883" w:rsidRDefault="00371354" w:rsidP="00371354">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CFFBE67" w14:textId="77777777" w:rsidR="00371354" w:rsidRPr="003B2883" w:rsidRDefault="00371354" w:rsidP="0037135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86609" w14:textId="77777777" w:rsidR="00371354" w:rsidRPr="003B2883" w:rsidRDefault="00371354" w:rsidP="00371354">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0AF4155" w14:textId="77777777" w:rsidR="00371354" w:rsidRPr="003B2883" w:rsidRDefault="00371354" w:rsidP="0037135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E6A4075" w14:textId="77777777" w:rsidR="00371354" w:rsidRPr="003B2883" w:rsidRDefault="00371354" w:rsidP="00371354">
            <w:pPr>
              <w:pStyle w:val="TAL"/>
              <w:rPr>
                <w:rFonts w:cs="Arial"/>
                <w:szCs w:val="18"/>
                <w:lang w:eastAsia="zh-CN"/>
              </w:rPr>
            </w:pPr>
          </w:p>
          <w:p w14:paraId="6D379587" w14:textId="77777777" w:rsidR="00371354" w:rsidRPr="003B2883" w:rsidRDefault="00371354" w:rsidP="00371354">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7051C2" w14:textId="77777777" w:rsidR="00371354" w:rsidRPr="003B2883" w:rsidRDefault="00371354" w:rsidP="00371354">
            <w:pPr>
              <w:pStyle w:val="TAL"/>
              <w:rPr>
                <w:rFonts w:cs="Arial"/>
                <w:szCs w:val="18"/>
                <w:lang w:eastAsia="zh-CN"/>
              </w:rPr>
            </w:pPr>
          </w:p>
        </w:tc>
      </w:tr>
      <w:tr w:rsidR="00371354" w:rsidRPr="003B2883" w14:paraId="35B2F146"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9A97485" w14:textId="77777777" w:rsidR="00371354" w:rsidRPr="003B2883" w:rsidRDefault="00371354" w:rsidP="00371354">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4E7CE55" w14:textId="77777777" w:rsidR="00371354" w:rsidRPr="003B2883" w:rsidRDefault="00371354" w:rsidP="0037135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E37FAD" w14:textId="77777777" w:rsidR="00371354" w:rsidRPr="003B2883" w:rsidRDefault="00371354" w:rsidP="003713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5DFCC" w14:textId="77777777" w:rsidR="00371354" w:rsidRPr="003B2883" w:rsidRDefault="00371354" w:rsidP="0037135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8767AE" w14:textId="77777777" w:rsidR="00371354" w:rsidRPr="003B2883" w:rsidRDefault="00371354" w:rsidP="00371354">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CA15E7E" w14:textId="77777777" w:rsidR="00371354" w:rsidRPr="003B2883" w:rsidRDefault="00371354" w:rsidP="00371354">
            <w:pPr>
              <w:pStyle w:val="TAL"/>
              <w:rPr>
                <w:rFonts w:cs="Arial"/>
                <w:szCs w:val="18"/>
                <w:lang w:eastAsia="zh-CN"/>
              </w:rPr>
            </w:pPr>
          </w:p>
        </w:tc>
      </w:tr>
      <w:tr w:rsidR="00371354" w:rsidRPr="003B2883" w14:paraId="33D49F6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CDEDAAE" w14:textId="77777777" w:rsidR="00371354" w:rsidRPr="003B2883" w:rsidRDefault="00371354" w:rsidP="00371354">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C780D4A" w14:textId="77777777" w:rsidR="00371354" w:rsidRPr="003B2883" w:rsidRDefault="00371354" w:rsidP="0037135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4A2C60C" w14:textId="77777777" w:rsidR="00371354" w:rsidRPr="003B2883" w:rsidRDefault="00371354" w:rsidP="00371354">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3947F12" w14:textId="77777777" w:rsidR="00371354" w:rsidRPr="003B2883"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DB9EAB" w14:textId="77777777" w:rsidR="00371354" w:rsidRPr="003B2883" w:rsidRDefault="00371354" w:rsidP="00371354">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E62EABF" w14:textId="77777777" w:rsidR="00371354" w:rsidRPr="003B2883" w:rsidRDefault="00371354" w:rsidP="00371354">
            <w:pPr>
              <w:pStyle w:val="TAL"/>
              <w:rPr>
                <w:rFonts w:cs="Arial"/>
                <w:szCs w:val="18"/>
                <w:lang w:eastAsia="zh-CN"/>
              </w:rPr>
            </w:pPr>
          </w:p>
        </w:tc>
      </w:tr>
      <w:tr w:rsidR="00371354" w:rsidRPr="003B2883" w14:paraId="3563A01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EF4936D" w14:textId="77777777" w:rsidR="00371354" w:rsidRPr="003B2883" w:rsidRDefault="00371354" w:rsidP="00371354">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7C8A859" w14:textId="77777777" w:rsidR="00371354" w:rsidRPr="003B2883" w:rsidRDefault="00371354" w:rsidP="00371354">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7EF199A" w14:textId="77777777" w:rsidR="00371354" w:rsidRPr="003B2883" w:rsidRDefault="00371354" w:rsidP="0037135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B5F66B" w14:textId="77777777" w:rsidR="00371354" w:rsidRPr="003B2883" w:rsidRDefault="00371354" w:rsidP="0037135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1BB6007" w14:textId="77777777" w:rsidR="00371354" w:rsidRPr="003B2883" w:rsidRDefault="00371354" w:rsidP="00371354">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C5FE1BA" w14:textId="77777777" w:rsidR="00371354" w:rsidRPr="003B2883" w:rsidRDefault="00371354" w:rsidP="00371354">
            <w:pPr>
              <w:pStyle w:val="TAL"/>
              <w:rPr>
                <w:rFonts w:cs="Arial"/>
                <w:szCs w:val="18"/>
              </w:rPr>
            </w:pPr>
          </w:p>
        </w:tc>
      </w:tr>
      <w:tr w:rsidR="00371354" w:rsidRPr="003B2883" w14:paraId="73467C49"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A00A3FC" w14:textId="77777777" w:rsidR="00371354" w:rsidRPr="003B2883" w:rsidRDefault="00371354" w:rsidP="00371354">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59FE566" w14:textId="77777777" w:rsidR="00371354" w:rsidRPr="003B2883" w:rsidRDefault="00371354" w:rsidP="00371354">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32302E48" w14:textId="77777777" w:rsidR="00371354" w:rsidRPr="003B2883" w:rsidRDefault="00371354" w:rsidP="0037135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6C4AC8" w14:textId="77777777" w:rsidR="00371354" w:rsidRPr="003B2883" w:rsidRDefault="00371354" w:rsidP="0037135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7DD790" w14:textId="77777777" w:rsidR="00371354" w:rsidRPr="003B2883" w:rsidRDefault="00371354" w:rsidP="00371354">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CC3815B" w14:textId="77777777" w:rsidR="00371354" w:rsidRPr="003B2883" w:rsidRDefault="00371354" w:rsidP="00371354">
            <w:pPr>
              <w:pStyle w:val="TAL"/>
              <w:rPr>
                <w:rFonts w:cs="Arial"/>
                <w:szCs w:val="18"/>
              </w:rPr>
            </w:pPr>
          </w:p>
        </w:tc>
      </w:tr>
      <w:tr w:rsidR="00371354" w:rsidRPr="003B2883" w14:paraId="27BF2D9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21B0303" w14:textId="77777777" w:rsidR="00371354" w:rsidRPr="003B2883" w:rsidRDefault="00371354" w:rsidP="00371354">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14F8C18" w14:textId="77777777" w:rsidR="00371354" w:rsidRPr="003B2883" w:rsidRDefault="00371354" w:rsidP="00371354">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3BE2DE4" w14:textId="77777777" w:rsidR="00371354" w:rsidRPr="003B2883" w:rsidRDefault="00371354" w:rsidP="0037135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1F34E02" w14:textId="77777777" w:rsidR="00371354" w:rsidRPr="003B2883" w:rsidRDefault="00371354" w:rsidP="0037135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0475D3" w14:textId="77777777" w:rsidR="00371354" w:rsidRPr="003B2883" w:rsidRDefault="00371354" w:rsidP="00371354">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C28E3FC" w14:textId="77777777" w:rsidR="00371354" w:rsidRPr="003B2883" w:rsidRDefault="00371354" w:rsidP="00371354">
            <w:pPr>
              <w:pStyle w:val="TAL"/>
              <w:rPr>
                <w:rFonts w:cs="Arial"/>
                <w:szCs w:val="18"/>
              </w:rPr>
            </w:pPr>
          </w:p>
        </w:tc>
      </w:tr>
      <w:tr w:rsidR="00371354" w:rsidRPr="003B2883" w14:paraId="2EE78456"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C43C02E" w14:textId="77777777" w:rsidR="00371354" w:rsidRPr="003B2883" w:rsidRDefault="00371354" w:rsidP="00371354">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E30A0DD" w14:textId="77777777" w:rsidR="00371354" w:rsidRPr="003B2883" w:rsidRDefault="00371354" w:rsidP="00371354">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A983DBD" w14:textId="77777777" w:rsidR="00371354" w:rsidRPr="003B2883" w:rsidRDefault="00371354" w:rsidP="0037135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855474" w14:textId="77777777" w:rsidR="00371354" w:rsidRPr="003B2883" w:rsidRDefault="00371354" w:rsidP="0037135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F05A2FB" w14:textId="77777777" w:rsidR="00371354" w:rsidRPr="003B2883" w:rsidRDefault="00371354" w:rsidP="00371354">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64A63E8" w14:textId="77777777" w:rsidR="00371354" w:rsidRPr="003B2883" w:rsidRDefault="00371354" w:rsidP="00371354">
            <w:pPr>
              <w:pStyle w:val="TAL"/>
              <w:rPr>
                <w:rFonts w:cs="Arial"/>
                <w:szCs w:val="18"/>
              </w:rPr>
            </w:pPr>
          </w:p>
        </w:tc>
      </w:tr>
      <w:tr w:rsidR="00371354" w:rsidRPr="003B2883" w14:paraId="7BB072B6"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02CCB4E8" w14:textId="77777777" w:rsidR="00371354" w:rsidRPr="003B2883" w:rsidRDefault="00371354" w:rsidP="00371354">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44DDB6" w14:textId="77777777" w:rsidR="00371354" w:rsidRPr="003B2883" w:rsidRDefault="00371354" w:rsidP="00371354">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FA2FCA"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82A59" w14:textId="77777777" w:rsidR="00371354" w:rsidRPr="003B2883" w:rsidRDefault="00371354" w:rsidP="0037135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F4D85F4" w14:textId="77777777" w:rsidR="00371354" w:rsidRDefault="00371354" w:rsidP="00371354">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C18B184" w14:textId="77777777" w:rsidR="00371354" w:rsidRDefault="00371354" w:rsidP="00371354">
            <w:pPr>
              <w:pStyle w:val="TAL"/>
            </w:pPr>
          </w:p>
          <w:p w14:paraId="7A5EE08D" w14:textId="77777777" w:rsidR="00371354" w:rsidRDefault="00371354" w:rsidP="00371354">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4D98BFE" w14:textId="77777777" w:rsidR="00371354" w:rsidRDefault="00371354" w:rsidP="00371354">
            <w:pPr>
              <w:pStyle w:val="TAL"/>
              <w:rPr>
                <w:rFonts w:cs="Arial"/>
                <w:szCs w:val="18"/>
              </w:rPr>
            </w:pPr>
          </w:p>
          <w:p w14:paraId="48DC5209" w14:textId="77777777" w:rsidR="00371354" w:rsidRDefault="00371354" w:rsidP="00371354">
            <w:pPr>
              <w:pStyle w:val="TAL"/>
              <w:rPr>
                <w:rFonts w:cs="Arial"/>
                <w:szCs w:val="18"/>
              </w:rPr>
            </w:pPr>
            <w:r>
              <w:rPr>
                <w:rFonts w:cs="Arial"/>
                <w:szCs w:val="18"/>
              </w:rPr>
              <w:t>If the source AMF knows the NF type of the NF that created the subscription, this information should also be indicated.</w:t>
            </w:r>
          </w:p>
          <w:p w14:paraId="4743F70A" w14:textId="77777777" w:rsidR="00371354" w:rsidRPr="003B2883" w:rsidRDefault="00371354" w:rsidP="0037135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5691752" w14:textId="77777777" w:rsidR="00371354" w:rsidRPr="003B2883" w:rsidRDefault="00371354" w:rsidP="00371354">
            <w:pPr>
              <w:pStyle w:val="TAL"/>
            </w:pPr>
          </w:p>
        </w:tc>
      </w:tr>
      <w:tr w:rsidR="00371354" w:rsidRPr="003B2883" w14:paraId="3D1A9431"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B2DACB9" w14:textId="77777777" w:rsidR="00371354" w:rsidRPr="003B2883" w:rsidRDefault="00371354" w:rsidP="00371354">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4811BE" w14:textId="77777777" w:rsidR="00371354" w:rsidRPr="003B2883" w:rsidRDefault="00371354" w:rsidP="00371354">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D8C61"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F1D5C" w14:textId="77777777" w:rsidR="00371354" w:rsidRPr="003B2883" w:rsidRDefault="00371354" w:rsidP="00371354">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AF62E22" w14:textId="77777777" w:rsidR="00371354" w:rsidRPr="003B2883" w:rsidRDefault="00371354" w:rsidP="0037135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154CBC8" w14:textId="77777777" w:rsidR="00371354" w:rsidRPr="003B2883" w:rsidRDefault="00371354" w:rsidP="00371354">
            <w:pPr>
              <w:pStyle w:val="TAL"/>
              <w:rPr>
                <w:rFonts w:cs="Arial"/>
                <w:szCs w:val="18"/>
                <w:lang w:eastAsia="zh-CN"/>
              </w:rPr>
            </w:pPr>
          </w:p>
        </w:tc>
      </w:tr>
      <w:tr w:rsidR="00371354" w:rsidRPr="003B2883" w14:paraId="02B12936"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FB40227" w14:textId="77777777" w:rsidR="00371354" w:rsidRPr="003B2883" w:rsidRDefault="00371354" w:rsidP="00371354">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7C370A6" w14:textId="77777777" w:rsidR="00371354" w:rsidRPr="003B2883" w:rsidRDefault="00371354" w:rsidP="00371354">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C59262"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D79A9" w14:textId="77777777" w:rsidR="00371354" w:rsidRPr="003B2883" w:rsidRDefault="00371354" w:rsidP="0037135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815436" w14:textId="77777777" w:rsidR="00371354" w:rsidRDefault="00371354" w:rsidP="00371354">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388735B" w14:textId="77777777" w:rsidR="00371354" w:rsidRDefault="00371354" w:rsidP="00371354">
            <w:pPr>
              <w:pStyle w:val="TAL"/>
              <w:rPr>
                <w:rFonts w:cs="Arial"/>
                <w:szCs w:val="18"/>
                <w:lang w:val="en-US" w:eastAsia="zh-CN"/>
              </w:rPr>
            </w:pPr>
            <w:r>
              <w:rPr>
                <w:rFonts w:cs="Arial"/>
                <w:szCs w:val="18"/>
                <w:lang w:val="en-US" w:eastAsia="zh-CN"/>
              </w:rPr>
              <w:t>(NOTE 2)</w:t>
            </w:r>
          </w:p>
          <w:p w14:paraId="34BE5ECC" w14:textId="77777777" w:rsidR="00371354" w:rsidRPr="003B2883" w:rsidRDefault="00371354" w:rsidP="0037135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64791CD" w14:textId="77777777" w:rsidR="00371354" w:rsidRPr="003B2883" w:rsidRDefault="00371354" w:rsidP="00371354">
            <w:pPr>
              <w:pStyle w:val="TAL"/>
              <w:rPr>
                <w:rFonts w:cs="Arial"/>
                <w:szCs w:val="18"/>
                <w:lang w:eastAsia="zh-CN"/>
              </w:rPr>
            </w:pPr>
          </w:p>
        </w:tc>
      </w:tr>
      <w:tr w:rsidR="00371354" w:rsidRPr="003B2883" w14:paraId="1F1C7AD4"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186B7E2" w14:textId="77777777" w:rsidR="00371354" w:rsidRPr="003B2883" w:rsidRDefault="00371354" w:rsidP="00371354">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8494CF2" w14:textId="77777777" w:rsidR="00371354" w:rsidRPr="003B2883" w:rsidRDefault="00371354" w:rsidP="00371354">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F19A359" w14:textId="77777777" w:rsidR="00371354" w:rsidRPr="003B2883"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C7975" w14:textId="77777777" w:rsidR="00371354" w:rsidRPr="003B2883"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EC352D" w14:textId="77777777" w:rsidR="00371354" w:rsidRPr="003B2883" w:rsidRDefault="00371354" w:rsidP="00371354">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6C0D79D" w14:textId="77777777" w:rsidR="00371354" w:rsidRPr="003B2883" w:rsidRDefault="00371354" w:rsidP="00371354">
            <w:pPr>
              <w:pStyle w:val="TAL"/>
              <w:rPr>
                <w:rFonts w:cs="Arial"/>
                <w:szCs w:val="18"/>
                <w:lang w:eastAsia="zh-CN"/>
              </w:rPr>
            </w:pPr>
          </w:p>
        </w:tc>
      </w:tr>
      <w:tr w:rsidR="00371354" w:rsidRPr="003B2883" w14:paraId="66A501D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2A0D3DC" w14:textId="77777777" w:rsidR="00371354" w:rsidRPr="003B2883" w:rsidRDefault="00371354" w:rsidP="00371354">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EEC6548" w14:textId="77777777" w:rsidR="00371354" w:rsidRPr="003B2883" w:rsidRDefault="00371354" w:rsidP="00371354">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DF64424" w14:textId="77777777" w:rsidR="00371354" w:rsidRPr="003B2883" w:rsidRDefault="00371354" w:rsidP="003713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A0C969" w14:textId="77777777" w:rsidR="00371354" w:rsidRPr="003B2883" w:rsidRDefault="00371354" w:rsidP="0037135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25B7AB1" w14:textId="77777777" w:rsidR="00371354" w:rsidRPr="003B2883" w:rsidRDefault="00371354" w:rsidP="00371354">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A7E9EF4" w14:textId="77777777" w:rsidR="00371354" w:rsidRPr="003B2883" w:rsidRDefault="00371354" w:rsidP="00371354">
            <w:pPr>
              <w:pStyle w:val="TAL"/>
              <w:rPr>
                <w:rFonts w:cs="Arial"/>
                <w:szCs w:val="18"/>
              </w:rPr>
            </w:pPr>
          </w:p>
        </w:tc>
      </w:tr>
      <w:tr w:rsidR="00371354" w:rsidRPr="003B2883" w14:paraId="3F4067C4"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3451B47" w14:textId="77777777" w:rsidR="00371354" w:rsidRPr="003B2883" w:rsidRDefault="00371354" w:rsidP="00371354">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D346222" w14:textId="77777777" w:rsidR="00371354" w:rsidRPr="003B2883" w:rsidRDefault="00371354" w:rsidP="0037135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A5AF69" w14:textId="77777777" w:rsidR="00371354" w:rsidRPr="003B2883" w:rsidRDefault="00371354" w:rsidP="0037135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708C4" w14:textId="77777777" w:rsidR="00371354" w:rsidRPr="003B2883" w:rsidRDefault="00371354" w:rsidP="00371354">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82814D4" w14:textId="77777777" w:rsidR="00371354" w:rsidRPr="003B2883" w:rsidRDefault="00371354" w:rsidP="00371354">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4B3E9C0" w14:textId="1D687566" w:rsidR="00371354" w:rsidRPr="003B2883" w:rsidRDefault="00371354" w:rsidP="00371354">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 xml:space="preserve">expiry time </w:t>
            </w:r>
            <w:ins w:id="15" w:author="Huawei-1" w:date="2023-06-29T20:22:00Z">
              <w:r w:rsidR="00CF1C17">
                <w:rPr>
                  <w:lang w:eastAsia="zh-CN"/>
                </w:rPr>
                <w:t>(</w:t>
              </w:r>
            </w:ins>
            <w:ins w:id="16" w:author="Huawei-1" w:date="2023-06-29T20:23:00Z">
              <w:r w:rsidR="00CF1C17">
                <w:rPr>
                  <w:lang w:eastAsia="zh-CN"/>
                </w:rPr>
                <w:t xml:space="preserve">in UTC) </w:t>
              </w:r>
            </w:ins>
            <w:r>
              <w:rPr>
                <w:lang w:eastAsia="zh-CN"/>
              </w:rPr>
              <w:t>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51B3155" w14:textId="77777777" w:rsidR="00371354" w:rsidRPr="003B2883" w:rsidRDefault="00371354" w:rsidP="00371354">
            <w:pPr>
              <w:pStyle w:val="TAL"/>
            </w:pPr>
          </w:p>
        </w:tc>
      </w:tr>
      <w:tr w:rsidR="00371354" w:rsidRPr="003B2883" w14:paraId="20401419"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4D99489" w14:textId="77777777" w:rsidR="00371354" w:rsidRPr="003B2883" w:rsidRDefault="00371354" w:rsidP="00371354">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A240670" w14:textId="77777777" w:rsidR="00371354" w:rsidRPr="003B2883" w:rsidRDefault="00371354" w:rsidP="00371354">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317D924" w14:textId="77777777" w:rsidR="00371354" w:rsidRPr="003B2883"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22DD8" w14:textId="77777777" w:rsidR="00371354" w:rsidRPr="003B2883" w:rsidRDefault="00371354" w:rsidP="00371354">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D5834B" w14:textId="77777777" w:rsidR="00371354" w:rsidRDefault="00371354" w:rsidP="0037135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F1ACD8F" w14:textId="77777777" w:rsidR="00371354" w:rsidRPr="00FA0BAE" w:rsidRDefault="00371354" w:rsidP="00371354">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24C9D6D" w14:textId="77777777" w:rsidR="00371354" w:rsidRDefault="00371354" w:rsidP="00371354">
            <w:pPr>
              <w:pStyle w:val="TAL"/>
              <w:keepNext w:val="0"/>
              <w:keepLines w:val="0"/>
              <w:widowControl w:val="0"/>
              <w:rPr>
                <w:rFonts w:cs="Arial"/>
                <w:szCs w:val="18"/>
                <w:lang w:eastAsia="zh-CN"/>
              </w:rPr>
            </w:pPr>
          </w:p>
        </w:tc>
      </w:tr>
      <w:tr w:rsidR="00371354" w:rsidRPr="003B2883" w14:paraId="77105A91"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54FD115" w14:textId="77777777" w:rsidR="00371354" w:rsidRDefault="00371354" w:rsidP="00371354">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214EFD6" w14:textId="77777777" w:rsidR="00371354" w:rsidRDefault="00371354" w:rsidP="00371354">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841E373"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F6C40" w14:textId="77777777" w:rsidR="00371354"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A892F1" w14:textId="77777777" w:rsidR="00371354" w:rsidRDefault="00371354" w:rsidP="0037135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219EA2A" w14:textId="77777777" w:rsidR="00371354" w:rsidRPr="00FA0BAE" w:rsidRDefault="00371354" w:rsidP="00371354">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7392A16" w14:textId="77777777" w:rsidR="00371354" w:rsidRDefault="00371354" w:rsidP="00371354">
            <w:pPr>
              <w:pStyle w:val="TAL"/>
              <w:keepNext w:val="0"/>
              <w:keepLines w:val="0"/>
              <w:widowControl w:val="0"/>
              <w:rPr>
                <w:rFonts w:cs="Arial"/>
                <w:szCs w:val="18"/>
                <w:lang w:eastAsia="zh-CN"/>
              </w:rPr>
            </w:pPr>
          </w:p>
        </w:tc>
      </w:tr>
      <w:tr w:rsidR="00371354" w:rsidRPr="003B2883" w14:paraId="2DDEA75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96F5EF1" w14:textId="77777777" w:rsidR="00371354" w:rsidRDefault="00371354" w:rsidP="00371354">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09A1D8A" w14:textId="77777777" w:rsidR="00371354" w:rsidRDefault="00371354" w:rsidP="00371354">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36C16BE"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1482C" w14:textId="77777777" w:rsidR="00371354"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2A8EF6" w14:textId="77777777" w:rsidR="00371354" w:rsidRDefault="00371354" w:rsidP="0037135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BBB3814" w14:textId="77777777" w:rsidR="00371354" w:rsidRPr="00FA0BAE" w:rsidRDefault="00371354" w:rsidP="00371354">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8632066" w14:textId="77777777" w:rsidR="00371354" w:rsidRDefault="00371354" w:rsidP="00371354">
            <w:pPr>
              <w:pStyle w:val="TAL"/>
              <w:keepNext w:val="0"/>
              <w:keepLines w:val="0"/>
              <w:widowControl w:val="0"/>
              <w:rPr>
                <w:rFonts w:cs="Arial"/>
                <w:szCs w:val="18"/>
                <w:lang w:eastAsia="zh-CN"/>
              </w:rPr>
            </w:pPr>
          </w:p>
        </w:tc>
      </w:tr>
      <w:tr w:rsidR="00371354" w:rsidRPr="003B2883" w14:paraId="0F36EC93"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1C5CC74" w14:textId="77777777" w:rsidR="00371354" w:rsidRDefault="00371354" w:rsidP="00371354">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C416BE9" w14:textId="77777777" w:rsidR="00371354" w:rsidRDefault="00371354" w:rsidP="00371354">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D5A774"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5F6DD" w14:textId="77777777" w:rsidR="00371354" w:rsidRDefault="00371354" w:rsidP="0037135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55C616F" w14:textId="77777777" w:rsidR="00371354" w:rsidRDefault="00371354" w:rsidP="0037135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412E7EA" w14:textId="77777777" w:rsidR="00371354" w:rsidRPr="00FA0BAE" w:rsidRDefault="00371354" w:rsidP="00371354">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458014F" w14:textId="77777777" w:rsidR="00371354" w:rsidRDefault="00371354" w:rsidP="00371354">
            <w:pPr>
              <w:pStyle w:val="TAL"/>
              <w:keepNext w:val="0"/>
              <w:keepLines w:val="0"/>
              <w:widowControl w:val="0"/>
              <w:rPr>
                <w:rFonts w:cs="Arial"/>
                <w:szCs w:val="18"/>
                <w:lang w:eastAsia="zh-CN"/>
              </w:rPr>
            </w:pPr>
          </w:p>
        </w:tc>
      </w:tr>
      <w:tr w:rsidR="00371354" w:rsidRPr="003B2883" w14:paraId="72B0A98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91E71B5" w14:textId="77777777" w:rsidR="00371354" w:rsidRDefault="00371354" w:rsidP="00371354">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FFD1056" w14:textId="77777777" w:rsidR="00371354" w:rsidRDefault="00371354" w:rsidP="00371354">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687615"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6B801" w14:textId="77777777" w:rsidR="00371354" w:rsidRDefault="00371354" w:rsidP="00371354">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F4DD6EE" w14:textId="77777777" w:rsidR="00371354" w:rsidRDefault="00371354" w:rsidP="00371354">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83B36C3" w14:textId="77777777" w:rsidR="00371354" w:rsidRDefault="00371354" w:rsidP="00371354">
            <w:pPr>
              <w:pStyle w:val="TAL"/>
              <w:keepNext w:val="0"/>
              <w:keepLines w:val="0"/>
              <w:widowControl w:val="0"/>
            </w:pPr>
            <w:r>
              <w:t>CIOT</w:t>
            </w:r>
          </w:p>
        </w:tc>
      </w:tr>
      <w:tr w:rsidR="00371354" w:rsidRPr="003B2883" w14:paraId="722A4C4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E65C12A" w14:textId="77777777" w:rsidR="00371354" w:rsidRDefault="00371354" w:rsidP="00371354">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0B06FF5" w14:textId="77777777" w:rsidR="00371354" w:rsidRDefault="00371354" w:rsidP="00371354">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BC3BBAF" w14:textId="77777777" w:rsidR="00371354" w:rsidRDefault="00371354" w:rsidP="0037135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03EC76" w14:textId="77777777" w:rsidR="00371354" w:rsidRDefault="00371354" w:rsidP="0037135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933413" w14:textId="77777777" w:rsidR="00371354" w:rsidRDefault="00371354" w:rsidP="00371354">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E418223" w14:textId="77777777" w:rsidR="00371354" w:rsidRPr="003B2883" w:rsidRDefault="00371354" w:rsidP="00371354">
            <w:pPr>
              <w:pStyle w:val="TAL"/>
              <w:keepNext w:val="0"/>
              <w:keepLines w:val="0"/>
              <w:widowControl w:val="0"/>
              <w:rPr>
                <w:rFonts w:cs="Arial"/>
                <w:szCs w:val="18"/>
              </w:rPr>
            </w:pPr>
          </w:p>
        </w:tc>
      </w:tr>
      <w:tr w:rsidR="00371354" w:rsidRPr="003B2883" w14:paraId="3B8A8D54"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BBC6E1F" w14:textId="77777777" w:rsidR="00371354" w:rsidRDefault="00371354" w:rsidP="00371354">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D975B3" w14:textId="77777777" w:rsidR="00371354" w:rsidRDefault="00371354" w:rsidP="00371354">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F853715" w14:textId="77777777" w:rsidR="00371354" w:rsidRDefault="00371354" w:rsidP="0037135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9EFF69" w14:textId="77777777" w:rsidR="00371354" w:rsidRDefault="00371354" w:rsidP="0037135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2B956BC" w14:textId="77777777" w:rsidR="00371354" w:rsidRDefault="00371354" w:rsidP="00371354">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B4119E0" w14:textId="77777777" w:rsidR="00371354" w:rsidRPr="003B2883" w:rsidRDefault="00371354" w:rsidP="00371354">
            <w:pPr>
              <w:pStyle w:val="TAL"/>
              <w:keepNext w:val="0"/>
              <w:keepLines w:val="0"/>
              <w:widowControl w:val="0"/>
              <w:rPr>
                <w:rFonts w:cs="Arial"/>
                <w:szCs w:val="18"/>
              </w:rPr>
            </w:pPr>
          </w:p>
        </w:tc>
      </w:tr>
      <w:tr w:rsidR="00371354" w:rsidRPr="003B2883" w14:paraId="3CB416DA"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D5C992B" w14:textId="77777777" w:rsidR="00371354" w:rsidRDefault="00371354" w:rsidP="00371354">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46CF5A9" w14:textId="77777777" w:rsidR="00371354" w:rsidRPr="003B2883" w:rsidRDefault="00371354" w:rsidP="00371354">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3195BF1" w14:textId="77777777" w:rsidR="00371354" w:rsidRPr="003B2883" w:rsidRDefault="00371354" w:rsidP="003713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E8F6A7" w14:textId="77777777" w:rsidR="00371354" w:rsidRPr="003B2883" w:rsidRDefault="00371354" w:rsidP="0037135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4B5728" w14:textId="77777777" w:rsidR="00371354" w:rsidRDefault="00371354" w:rsidP="0037135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75B885A" w14:textId="77777777" w:rsidR="00371354" w:rsidRPr="003B2883" w:rsidRDefault="00371354" w:rsidP="00371354">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D8AB0F9" w14:textId="77777777" w:rsidR="00371354" w:rsidRPr="003B2883" w:rsidRDefault="00371354" w:rsidP="00371354">
            <w:pPr>
              <w:pStyle w:val="TAL"/>
              <w:keepNext w:val="0"/>
              <w:keepLines w:val="0"/>
              <w:widowControl w:val="0"/>
              <w:rPr>
                <w:rFonts w:cs="Arial"/>
                <w:szCs w:val="18"/>
              </w:rPr>
            </w:pPr>
          </w:p>
        </w:tc>
      </w:tr>
      <w:tr w:rsidR="00371354" w:rsidRPr="003B2883" w14:paraId="497A3F1C"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3DD6D3A" w14:textId="77777777" w:rsidR="00371354" w:rsidRDefault="00371354" w:rsidP="00371354">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0B44793" w14:textId="77777777" w:rsidR="00371354" w:rsidRDefault="00371354" w:rsidP="0037135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2AB5C1" w14:textId="77777777" w:rsidR="00371354" w:rsidRDefault="00371354" w:rsidP="003713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48BA7C6" w14:textId="77777777" w:rsidR="00371354" w:rsidRDefault="00371354" w:rsidP="0037135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CB017AA" w14:textId="77777777" w:rsidR="00371354" w:rsidRDefault="00371354" w:rsidP="00371354">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A88D291" w14:textId="77777777" w:rsidR="00371354" w:rsidRDefault="00371354" w:rsidP="00371354">
            <w:pPr>
              <w:pStyle w:val="TAL"/>
              <w:keepNext w:val="0"/>
              <w:keepLines w:val="0"/>
              <w:widowControl w:val="0"/>
            </w:pPr>
          </w:p>
          <w:p w14:paraId="3E02B741" w14:textId="77777777" w:rsidR="00371354" w:rsidRDefault="00371354" w:rsidP="00371354">
            <w:pPr>
              <w:pStyle w:val="TAL"/>
              <w:keepNext w:val="0"/>
              <w:keepLines w:val="0"/>
              <w:widowControl w:val="0"/>
            </w:pPr>
            <w:r>
              <w:t>When present, this IE shall be set as following:</w:t>
            </w:r>
          </w:p>
          <w:p w14:paraId="093D0365" w14:textId="77777777" w:rsidR="00371354" w:rsidRDefault="00371354" w:rsidP="00371354">
            <w:pPr>
              <w:pStyle w:val="TAL"/>
              <w:keepNext w:val="0"/>
              <w:keepLines w:val="0"/>
              <w:widowControl w:val="0"/>
            </w:pPr>
            <w:r>
              <w:t>- true: the UE is a Category M UE</w:t>
            </w:r>
          </w:p>
          <w:p w14:paraId="04B7F7D0" w14:textId="77777777" w:rsidR="00371354" w:rsidRDefault="00371354" w:rsidP="00371354">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0AA89EE" w14:textId="77777777" w:rsidR="00371354" w:rsidRPr="003B2883" w:rsidRDefault="00371354" w:rsidP="00371354">
            <w:pPr>
              <w:pStyle w:val="TAL"/>
              <w:keepNext w:val="0"/>
              <w:keepLines w:val="0"/>
              <w:widowControl w:val="0"/>
              <w:rPr>
                <w:rFonts w:cs="Arial"/>
                <w:szCs w:val="18"/>
              </w:rPr>
            </w:pPr>
          </w:p>
        </w:tc>
      </w:tr>
      <w:tr w:rsidR="00371354" w:rsidRPr="003B2883" w14:paraId="4044B20D"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1D3F23B" w14:textId="77777777" w:rsidR="00371354" w:rsidRDefault="00371354" w:rsidP="00371354">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B00B233" w14:textId="77777777" w:rsidR="00371354" w:rsidRDefault="00371354" w:rsidP="00371354">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C1369B" w14:textId="77777777" w:rsidR="00371354" w:rsidRDefault="00371354" w:rsidP="003713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89753" w14:textId="77777777" w:rsidR="00371354" w:rsidRDefault="00371354" w:rsidP="0037135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B21BC7" w14:textId="77777777" w:rsidR="00371354" w:rsidRDefault="00371354" w:rsidP="00371354">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33E065DA" w14:textId="77777777" w:rsidR="00371354" w:rsidRDefault="00371354" w:rsidP="00371354">
            <w:pPr>
              <w:pStyle w:val="TAL"/>
              <w:keepNext w:val="0"/>
              <w:keepLines w:val="0"/>
              <w:widowControl w:val="0"/>
            </w:pPr>
          </w:p>
          <w:p w14:paraId="42B03DC1" w14:textId="77777777" w:rsidR="00371354" w:rsidRDefault="00371354" w:rsidP="00371354">
            <w:pPr>
              <w:pStyle w:val="TAL"/>
              <w:keepNext w:val="0"/>
              <w:keepLines w:val="0"/>
              <w:widowControl w:val="0"/>
            </w:pPr>
            <w:r>
              <w:t>When present, this IE shall be set as following:</w:t>
            </w:r>
          </w:p>
          <w:p w14:paraId="7E3DDB9E" w14:textId="77777777" w:rsidR="00371354" w:rsidRDefault="00371354" w:rsidP="00371354">
            <w:pPr>
              <w:pStyle w:val="TAL"/>
              <w:keepNext w:val="0"/>
              <w:keepLines w:val="0"/>
              <w:widowControl w:val="0"/>
            </w:pPr>
            <w:r>
              <w:t xml:space="preserve">- true: the UE is a NR </w:t>
            </w:r>
            <w:proofErr w:type="spellStart"/>
            <w:r>
              <w:t>RedCap</w:t>
            </w:r>
            <w:proofErr w:type="spellEnd"/>
            <w:r>
              <w:t xml:space="preserve"> UE</w:t>
            </w:r>
          </w:p>
          <w:p w14:paraId="261F39AE" w14:textId="77777777" w:rsidR="00371354" w:rsidRDefault="00371354" w:rsidP="00371354">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6F496AA" w14:textId="77777777" w:rsidR="00371354" w:rsidRPr="003B2883" w:rsidRDefault="00371354" w:rsidP="00371354">
            <w:pPr>
              <w:pStyle w:val="TAL"/>
              <w:keepNext w:val="0"/>
              <w:keepLines w:val="0"/>
              <w:widowControl w:val="0"/>
              <w:rPr>
                <w:rFonts w:cs="Arial"/>
                <w:szCs w:val="18"/>
              </w:rPr>
            </w:pPr>
          </w:p>
        </w:tc>
      </w:tr>
      <w:tr w:rsidR="00371354" w:rsidRPr="003B2883" w14:paraId="3907403C"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66F82B4" w14:textId="77777777" w:rsidR="00371354" w:rsidRDefault="00371354" w:rsidP="00371354">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1EF5EF09" w14:textId="77777777" w:rsidR="00371354" w:rsidRDefault="00371354" w:rsidP="00371354">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BDFF639" w14:textId="77777777" w:rsidR="00371354" w:rsidRDefault="00371354" w:rsidP="003713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F5CD43" w14:textId="77777777" w:rsidR="00371354" w:rsidRDefault="00371354" w:rsidP="0037135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D0540A" w14:textId="77777777" w:rsidR="00371354" w:rsidRDefault="00371354" w:rsidP="00371354">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434CF29" w14:textId="77777777" w:rsidR="00371354" w:rsidRDefault="00371354" w:rsidP="00371354">
            <w:pPr>
              <w:pStyle w:val="TAL"/>
              <w:keepNext w:val="0"/>
              <w:keepLines w:val="0"/>
              <w:widowControl w:val="0"/>
              <w:rPr>
                <w:rFonts w:cs="Arial"/>
                <w:szCs w:val="18"/>
              </w:rPr>
            </w:pPr>
          </w:p>
          <w:p w14:paraId="38FC3555" w14:textId="77777777" w:rsidR="00371354" w:rsidRDefault="00371354" w:rsidP="00371354">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E96C4C3" w14:textId="77777777" w:rsidR="00371354" w:rsidRPr="003B2883" w:rsidRDefault="00371354" w:rsidP="00371354">
            <w:pPr>
              <w:pStyle w:val="TAL"/>
              <w:keepNext w:val="0"/>
              <w:keepLines w:val="0"/>
              <w:widowControl w:val="0"/>
              <w:rPr>
                <w:rFonts w:cs="Arial"/>
                <w:szCs w:val="18"/>
              </w:rPr>
            </w:pPr>
          </w:p>
        </w:tc>
      </w:tr>
      <w:tr w:rsidR="00371354" w:rsidRPr="003B2883" w14:paraId="67D62571"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6381E01" w14:textId="77777777" w:rsidR="00371354" w:rsidRDefault="00371354" w:rsidP="00371354">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1E3EEE6" w14:textId="77777777" w:rsidR="00371354" w:rsidRDefault="00371354" w:rsidP="00371354">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0509B8F" w14:textId="77777777" w:rsidR="00371354" w:rsidRDefault="00371354" w:rsidP="00371354">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F6CAB04" w14:textId="77777777" w:rsidR="00371354" w:rsidRDefault="00371354" w:rsidP="00371354">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66E9B236" w14:textId="77777777" w:rsidR="00371354" w:rsidRDefault="00371354" w:rsidP="00371354">
            <w:pPr>
              <w:pStyle w:val="TAL"/>
              <w:rPr>
                <w:rFonts w:cs="Arial"/>
                <w:szCs w:val="18"/>
              </w:rPr>
            </w:pPr>
            <w:r w:rsidRPr="006A7EE2">
              <w:rPr>
                <w:rFonts w:cs="Arial"/>
                <w:szCs w:val="18"/>
              </w:rPr>
              <w:t>Closed Access Group Data</w:t>
            </w:r>
          </w:p>
          <w:p w14:paraId="2E66A1D4" w14:textId="77777777" w:rsidR="00371354" w:rsidRDefault="00371354" w:rsidP="00371354">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25AFE2F" w14:textId="77777777" w:rsidR="00371354" w:rsidRPr="003B2883" w:rsidRDefault="00371354" w:rsidP="00371354">
            <w:pPr>
              <w:pStyle w:val="TAL"/>
              <w:keepNext w:val="0"/>
              <w:keepLines w:val="0"/>
              <w:widowControl w:val="0"/>
              <w:rPr>
                <w:rFonts w:cs="Arial"/>
                <w:szCs w:val="18"/>
              </w:rPr>
            </w:pPr>
            <w:r>
              <w:t>NPN</w:t>
            </w:r>
          </w:p>
        </w:tc>
      </w:tr>
      <w:tr w:rsidR="00371354" w:rsidRPr="003B2883" w14:paraId="522201F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1D674E1F" w14:textId="77777777" w:rsidR="00371354" w:rsidRPr="006A7EE2" w:rsidRDefault="00371354" w:rsidP="00371354">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F2CCE96" w14:textId="77777777" w:rsidR="00371354" w:rsidRPr="006A7EE2" w:rsidRDefault="00371354" w:rsidP="003713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FE035F" w14:textId="77777777" w:rsidR="00371354" w:rsidRPr="006A7EE2" w:rsidRDefault="00371354" w:rsidP="003713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D413CC" w14:textId="77777777" w:rsidR="00371354" w:rsidRPr="006A7EE2" w:rsidRDefault="00371354" w:rsidP="0037135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087378" w14:textId="77777777" w:rsidR="00371354" w:rsidRDefault="00371354" w:rsidP="00371354">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D428DE5" w14:textId="77777777" w:rsidR="00371354" w:rsidRDefault="00371354" w:rsidP="00371354">
            <w:pPr>
              <w:pStyle w:val="TAL"/>
              <w:keepNext w:val="0"/>
              <w:keepLines w:val="0"/>
              <w:widowControl w:val="0"/>
              <w:rPr>
                <w:rFonts w:cs="Arial"/>
                <w:szCs w:val="18"/>
              </w:rPr>
            </w:pPr>
          </w:p>
          <w:p w14:paraId="7D4A7915" w14:textId="77777777" w:rsidR="00371354" w:rsidRDefault="00371354" w:rsidP="00371354">
            <w:pPr>
              <w:pStyle w:val="TAL"/>
              <w:keepNext w:val="0"/>
              <w:keepLines w:val="0"/>
              <w:widowControl w:val="0"/>
            </w:pPr>
            <w:r>
              <w:t>When present, this IE shall be set as following:</w:t>
            </w:r>
          </w:p>
          <w:p w14:paraId="2D14143D" w14:textId="77777777" w:rsidR="00371354" w:rsidRDefault="00371354" w:rsidP="00371354">
            <w:pPr>
              <w:pStyle w:val="TAL"/>
              <w:keepNext w:val="0"/>
              <w:keepLines w:val="0"/>
              <w:widowControl w:val="0"/>
            </w:pPr>
            <w:r>
              <w:t xml:space="preserve">- </w:t>
            </w:r>
            <w:proofErr w:type="gramStart"/>
            <w:r>
              <w:t>true</w:t>
            </w:r>
            <w:proofErr w:type="gramEnd"/>
            <w:r>
              <w:t>: management based MDT is allowed.</w:t>
            </w:r>
          </w:p>
          <w:p w14:paraId="76593A81" w14:textId="77777777" w:rsidR="00371354" w:rsidRPr="006A7EE2" w:rsidRDefault="00371354" w:rsidP="00371354">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826589A" w14:textId="77777777" w:rsidR="00371354" w:rsidRDefault="00371354" w:rsidP="00371354">
            <w:pPr>
              <w:pStyle w:val="TAL"/>
              <w:keepNext w:val="0"/>
              <w:keepLines w:val="0"/>
              <w:widowControl w:val="0"/>
            </w:pPr>
          </w:p>
        </w:tc>
      </w:tr>
      <w:tr w:rsidR="00371354" w:rsidRPr="003B2883" w14:paraId="67C7F75A"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DB1F110" w14:textId="77777777" w:rsidR="00371354" w:rsidRPr="006A7EE2" w:rsidRDefault="00371354" w:rsidP="00371354">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E79E395" w14:textId="77777777" w:rsidR="00371354" w:rsidRPr="006A7EE2" w:rsidRDefault="00371354" w:rsidP="00371354">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51C8CD8" w14:textId="77777777" w:rsidR="00371354" w:rsidRPr="006A7EE2" w:rsidRDefault="00371354" w:rsidP="003713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53F96A" w14:textId="77777777" w:rsidR="00371354" w:rsidRPr="006A7EE2" w:rsidRDefault="00371354" w:rsidP="0037135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93FACD" w14:textId="77777777" w:rsidR="00371354" w:rsidRPr="006A7EE2" w:rsidRDefault="00371354" w:rsidP="00371354">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3095329" w14:textId="77777777" w:rsidR="00371354" w:rsidRDefault="00371354" w:rsidP="00371354">
            <w:pPr>
              <w:pStyle w:val="TAL"/>
              <w:keepNext w:val="0"/>
              <w:keepLines w:val="0"/>
              <w:widowControl w:val="0"/>
            </w:pPr>
          </w:p>
        </w:tc>
      </w:tr>
      <w:tr w:rsidR="00371354" w:rsidRPr="003B2883" w14:paraId="3B067781"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D691F05" w14:textId="77777777" w:rsidR="00371354" w:rsidRDefault="00371354" w:rsidP="00371354">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4D7EF2A" w14:textId="77777777" w:rsidR="00371354" w:rsidRDefault="00371354" w:rsidP="00371354">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2AFEEAE9" w14:textId="77777777" w:rsidR="00371354" w:rsidRDefault="00371354" w:rsidP="003713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86BF85" w14:textId="77777777" w:rsidR="00371354" w:rsidRDefault="00371354" w:rsidP="00371354">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C6E00C0" w14:textId="77777777" w:rsidR="00371354" w:rsidRPr="00ED1D10" w:rsidRDefault="00371354" w:rsidP="00371354">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31F7867" w14:textId="77777777" w:rsidR="00371354" w:rsidRDefault="00371354" w:rsidP="00371354">
            <w:pPr>
              <w:pStyle w:val="TAL"/>
            </w:pPr>
            <w:r w:rsidRPr="00ED1D10">
              <w:t xml:space="preserve">If absent, </w:t>
            </w:r>
            <w:r w:rsidRPr="00ED1D10">
              <w:rPr>
                <w:rFonts w:hint="eastAsia"/>
              </w:rPr>
              <w:t>t</w:t>
            </w:r>
            <w:r w:rsidRPr="00ED1D10">
              <w:t>his IE indicates Enhanced Coverage is not restricted for WB-N1 mode.</w:t>
            </w:r>
          </w:p>
          <w:p w14:paraId="295AD92B" w14:textId="77777777" w:rsidR="00371354" w:rsidRPr="006C1437" w:rsidRDefault="00371354" w:rsidP="00371354">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D4A009E" w14:textId="77777777" w:rsidR="00371354" w:rsidRDefault="00371354" w:rsidP="00371354">
            <w:pPr>
              <w:pStyle w:val="TAL"/>
              <w:keepNext w:val="0"/>
              <w:keepLines w:val="0"/>
              <w:widowControl w:val="0"/>
            </w:pPr>
          </w:p>
        </w:tc>
      </w:tr>
      <w:tr w:rsidR="00371354" w:rsidRPr="003B2883" w14:paraId="33495322"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02235BFF" w14:textId="77777777" w:rsidR="00371354" w:rsidRDefault="00371354" w:rsidP="00371354">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18CE7BB" w14:textId="77777777" w:rsidR="00371354" w:rsidRDefault="00371354" w:rsidP="0037135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A2BD37" w14:textId="77777777" w:rsidR="00371354" w:rsidRDefault="00371354" w:rsidP="003713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41AE03" w14:textId="77777777" w:rsidR="00371354" w:rsidRDefault="00371354" w:rsidP="0037135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BD8A6C" w14:textId="77777777" w:rsidR="00371354" w:rsidRPr="0095496B" w:rsidRDefault="00371354" w:rsidP="00371354">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3742933" w14:textId="77777777" w:rsidR="00371354" w:rsidRPr="0095496B" w:rsidRDefault="00371354" w:rsidP="00371354">
            <w:pPr>
              <w:pStyle w:val="TAL"/>
            </w:pPr>
          </w:p>
          <w:p w14:paraId="7A5D6CCE" w14:textId="77777777" w:rsidR="00371354" w:rsidRPr="0095496B" w:rsidDel="003F1E22" w:rsidRDefault="00371354" w:rsidP="00371354">
            <w:pPr>
              <w:pStyle w:val="TAL"/>
            </w:pPr>
            <w:r w:rsidRPr="0095496B">
              <w:t>If present, this IE shall indicate whether Enhanced Coverage for NB-N1 mode is restricted or not.</w:t>
            </w:r>
          </w:p>
          <w:p w14:paraId="6D240E86" w14:textId="77777777" w:rsidR="00371354" w:rsidRPr="0095496B" w:rsidRDefault="00371354" w:rsidP="00371354">
            <w:pPr>
              <w:pStyle w:val="TAL"/>
            </w:pPr>
          </w:p>
          <w:p w14:paraId="1B4E15E8" w14:textId="77777777" w:rsidR="00371354" w:rsidRPr="003E42ED" w:rsidRDefault="00371354" w:rsidP="00371354">
            <w:pPr>
              <w:pStyle w:val="B1"/>
            </w:pPr>
            <w:r>
              <w:rPr>
                <w:rFonts w:ascii="Arial" w:hAnsi="Arial"/>
                <w:sz w:val="18"/>
              </w:rPr>
              <w:t>-</w:t>
            </w:r>
            <w:r>
              <w:rPr>
                <w:rFonts w:ascii="Arial" w:hAnsi="Arial"/>
                <w:sz w:val="18"/>
              </w:rPr>
              <w:tab/>
            </w:r>
            <w:proofErr w:type="gramStart"/>
            <w:r w:rsidRPr="003E42ED">
              <w:rPr>
                <w:rFonts w:ascii="Arial" w:hAnsi="Arial"/>
                <w:sz w:val="18"/>
              </w:rPr>
              <w:t>true</w:t>
            </w:r>
            <w:proofErr w:type="gramEnd"/>
            <w:r w:rsidRPr="003E42ED">
              <w:rPr>
                <w:rFonts w:ascii="Arial" w:hAnsi="Arial"/>
                <w:sz w:val="18"/>
              </w:rPr>
              <w:t>: Enhanced Coverage for NB-N1 mode is restricted.</w:t>
            </w:r>
          </w:p>
          <w:p w14:paraId="1DAB1610" w14:textId="77777777" w:rsidR="00371354" w:rsidRPr="006C1437" w:rsidRDefault="00371354" w:rsidP="00371354">
            <w:pPr>
              <w:pStyle w:val="B1"/>
            </w:pPr>
            <w:r>
              <w:rPr>
                <w:rFonts w:ascii="Arial" w:hAnsi="Arial"/>
                <w:sz w:val="18"/>
              </w:rPr>
              <w:t>-</w:t>
            </w:r>
            <w:r>
              <w:rPr>
                <w:rFonts w:ascii="Arial" w:hAnsi="Arial"/>
                <w:sz w:val="18"/>
              </w:rPr>
              <w:tab/>
            </w:r>
            <w:proofErr w:type="gramStart"/>
            <w:r w:rsidRPr="003E42ED">
              <w:rPr>
                <w:rFonts w:ascii="Arial" w:hAnsi="Arial"/>
                <w:sz w:val="18"/>
              </w:rPr>
              <w:t>false</w:t>
            </w:r>
            <w:proofErr w:type="gramEnd"/>
            <w:r w:rsidRPr="003E42ED">
              <w:rPr>
                <w:rFonts w:ascii="Arial" w:hAnsi="Arial"/>
                <w:sz w:val="18"/>
              </w:rPr>
              <w:t xml:space="preserv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7A20CE" w14:textId="77777777" w:rsidR="00371354" w:rsidRDefault="00371354" w:rsidP="00371354">
            <w:pPr>
              <w:pStyle w:val="TAL"/>
              <w:keepNext w:val="0"/>
              <w:keepLines w:val="0"/>
              <w:widowControl w:val="0"/>
            </w:pPr>
          </w:p>
        </w:tc>
      </w:tr>
      <w:tr w:rsidR="00371354" w:rsidRPr="003B2883" w14:paraId="09FD814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1F070018" w14:textId="77777777" w:rsidR="00371354" w:rsidRDefault="00371354" w:rsidP="00371354">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A9B49CB" w14:textId="77777777" w:rsidR="00371354" w:rsidRDefault="00371354" w:rsidP="00371354">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6AEFF9" w14:textId="77777777" w:rsidR="00371354" w:rsidRDefault="00371354" w:rsidP="00371354">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B850DA2" w14:textId="77777777" w:rsidR="00371354" w:rsidRDefault="00371354" w:rsidP="00371354">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A68C216" w14:textId="77777777" w:rsidR="00371354" w:rsidRDefault="00371354" w:rsidP="00371354">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FEAB5B6" w14:textId="77777777" w:rsidR="00371354" w:rsidRDefault="00371354" w:rsidP="00371354">
            <w:pPr>
              <w:pStyle w:val="TAL"/>
              <w:rPr>
                <w:rFonts w:cs="Arial"/>
                <w:szCs w:val="18"/>
              </w:rPr>
            </w:pPr>
          </w:p>
          <w:p w14:paraId="0A49DA5E" w14:textId="77777777" w:rsidR="00371354" w:rsidRPr="00B3056F" w:rsidRDefault="00371354" w:rsidP="00371354">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E4AF40E" w14:textId="77777777" w:rsidR="00371354" w:rsidRDefault="00371354" w:rsidP="00371354">
            <w:pPr>
              <w:pStyle w:val="B1"/>
              <w:rPr>
                <w:rFonts w:ascii="Arial" w:hAnsi="Arial" w:cs="Arial"/>
                <w:sz w:val="18"/>
                <w:szCs w:val="18"/>
              </w:rPr>
            </w:pPr>
            <w:bookmarkStart w:id="17"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17"/>
          <w:p w14:paraId="2C81A7DC" w14:textId="77777777" w:rsidR="00371354" w:rsidRPr="00ED1D10" w:rsidRDefault="00371354" w:rsidP="00371354">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511768C" w14:textId="77777777" w:rsidR="00371354" w:rsidRDefault="00371354" w:rsidP="00371354">
            <w:pPr>
              <w:pStyle w:val="TAL"/>
              <w:keepNext w:val="0"/>
              <w:keepLines w:val="0"/>
              <w:widowControl w:val="0"/>
            </w:pPr>
          </w:p>
        </w:tc>
      </w:tr>
      <w:tr w:rsidR="00371354" w:rsidRPr="003B2883" w14:paraId="4319BC6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D54240E" w14:textId="77777777" w:rsidR="00371354" w:rsidRDefault="00371354" w:rsidP="00371354">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FF80293" w14:textId="77777777" w:rsidR="00371354" w:rsidRDefault="00371354" w:rsidP="00371354">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887CB45"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DF84C" w14:textId="77777777" w:rsidR="00371354" w:rsidRDefault="00371354" w:rsidP="00371354">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7B5A78" w14:textId="77777777" w:rsidR="00371354" w:rsidRDefault="00371354" w:rsidP="0037135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04A85C8" w14:textId="77777777" w:rsidR="00371354" w:rsidRPr="00ED1D10" w:rsidRDefault="00371354" w:rsidP="00371354">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5FB41D7" w14:textId="77777777" w:rsidR="00371354" w:rsidRDefault="00371354" w:rsidP="00371354">
            <w:pPr>
              <w:pStyle w:val="TAL"/>
              <w:keepNext w:val="0"/>
              <w:keepLines w:val="0"/>
              <w:widowControl w:val="0"/>
            </w:pPr>
            <w:proofErr w:type="spellStart"/>
            <w:r>
              <w:t>ProSe</w:t>
            </w:r>
            <w:proofErr w:type="spellEnd"/>
          </w:p>
        </w:tc>
      </w:tr>
      <w:tr w:rsidR="00371354" w:rsidRPr="003B2883" w14:paraId="1FA36C6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D5EB462" w14:textId="77777777" w:rsidR="00371354" w:rsidRDefault="00371354" w:rsidP="00371354">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3AE712" w14:textId="77777777" w:rsidR="00371354" w:rsidRDefault="00371354" w:rsidP="00371354">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BF84B6" w14:textId="77777777" w:rsidR="00371354" w:rsidRDefault="00371354" w:rsidP="003713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33EE3" w14:textId="77777777" w:rsidR="00371354" w:rsidRDefault="00371354" w:rsidP="00371354">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1A08593" w14:textId="77777777" w:rsidR="00371354" w:rsidRDefault="00371354" w:rsidP="00371354">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6311CAA" w14:textId="77777777" w:rsidR="00371354" w:rsidRDefault="00371354" w:rsidP="00371354">
            <w:pPr>
              <w:pStyle w:val="TAL"/>
              <w:rPr>
                <w:rFonts w:cs="Arial"/>
                <w:szCs w:val="18"/>
                <w:lang w:eastAsia="zh-CN"/>
              </w:rPr>
            </w:pPr>
          </w:p>
          <w:p w14:paraId="45256B71" w14:textId="77777777" w:rsidR="00371354" w:rsidRDefault="00371354" w:rsidP="00371354">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4797A50B" w14:textId="77777777" w:rsidR="00371354" w:rsidRDefault="00371354" w:rsidP="00371354">
            <w:pPr>
              <w:pStyle w:val="TAL"/>
              <w:keepNext w:val="0"/>
              <w:keepLines w:val="0"/>
              <w:widowControl w:val="0"/>
            </w:pPr>
          </w:p>
        </w:tc>
      </w:tr>
      <w:tr w:rsidR="00371354" w:rsidRPr="003B2883" w14:paraId="468D9E7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B82FB0B" w14:textId="77777777" w:rsidR="00371354" w:rsidRDefault="00371354" w:rsidP="00371354">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AE5BB59" w14:textId="77777777" w:rsidR="00371354" w:rsidRDefault="00371354" w:rsidP="0037135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A5123D0" w14:textId="77777777" w:rsidR="00371354" w:rsidRDefault="00371354" w:rsidP="0037135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5D7E4A3" w14:textId="77777777" w:rsidR="00371354"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66B27A5" w14:textId="77777777" w:rsidR="00371354" w:rsidRDefault="00371354" w:rsidP="00371354">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7DCA408" w14:textId="77777777" w:rsidR="00371354" w:rsidRDefault="00371354" w:rsidP="00371354">
            <w:pPr>
              <w:pStyle w:val="TAL"/>
              <w:keepNext w:val="0"/>
              <w:keepLines w:val="0"/>
              <w:widowControl w:val="0"/>
            </w:pPr>
          </w:p>
        </w:tc>
      </w:tr>
      <w:tr w:rsidR="00371354" w:rsidRPr="003B2883" w14:paraId="71197445"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20654F0" w14:textId="77777777" w:rsidR="00371354" w:rsidRDefault="00371354" w:rsidP="00371354">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7F55D1F" w14:textId="77777777" w:rsidR="00371354" w:rsidRDefault="00371354" w:rsidP="0037135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B02313F" w14:textId="77777777" w:rsidR="00371354" w:rsidRDefault="00371354" w:rsidP="0037135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282690" w14:textId="77777777" w:rsidR="00371354" w:rsidRDefault="00371354" w:rsidP="0037135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5C32B5" w14:textId="77777777" w:rsidR="00371354" w:rsidRDefault="00371354" w:rsidP="00371354">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D124622" w14:textId="77777777" w:rsidR="00371354" w:rsidRDefault="00371354" w:rsidP="00371354">
            <w:pPr>
              <w:pStyle w:val="TAL"/>
              <w:keepNext w:val="0"/>
              <w:keepLines w:val="0"/>
              <w:widowControl w:val="0"/>
            </w:pPr>
          </w:p>
        </w:tc>
      </w:tr>
      <w:tr w:rsidR="00371354" w:rsidRPr="003B2883" w14:paraId="45B9123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88E66E3" w14:textId="77777777" w:rsidR="00371354" w:rsidRDefault="00371354" w:rsidP="00371354">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A0DFAFE" w14:textId="77777777" w:rsidR="00371354" w:rsidRDefault="00371354" w:rsidP="00371354">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562A4BC" w14:textId="77777777" w:rsidR="00371354" w:rsidRDefault="00371354" w:rsidP="00371354">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4569E8F" w14:textId="77777777" w:rsidR="00371354" w:rsidRDefault="00371354" w:rsidP="00371354">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A0D9AC2" w14:textId="77777777" w:rsidR="00371354" w:rsidRDefault="00371354" w:rsidP="00371354">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06F6D0E8" w14:textId="77777777" w:rsidR="00371354" w:rsidRDefault="00371354" w:rsidP="00371354">
            <w:pPr>
              <w:pStyle w:val="TAL"/>
              <w:keepNext w:val="0"/>
              <w:keepLines w:val="0"/>
              <w:widowControl w:val="0"/>
            </w:pPr>
          </w:p>
        </w:tc>
      </w:tr>
      <w:tr w:rsidR="00371354" w:rsidRPr="003B2883" w14:paraId="79628AD9"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67FDDD0A" w14:textId="77777777" w:rsidR="00371354" w:rsidRDefault="00371354" w:rsidP="00371354">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115C6E4" w14:textId="77777777" w:rsidR="00371354" w:rsidRDefault="00371354" w:rsidP="0037135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7BCEC8" w14:textId="77777777" w:rsidR="00371354" w:rsidRDefault="00371354" w:rsidP="00371354">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879BE" w14:textId="77777777" w:rsidR="00371354" w:rsidRDefault="00371354" w:rsidP="00371354">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B233281" w14:textId="77777777" w:rsidR="00371354" w:rsidRDefault="00371354" w:rsidP="00371354">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0557FD1" w14:textId="77777777" w:rsidR="00371354" w:rsidRDefault="00371354" w:rsidP="00371354">
            <w:pPr>
              <w:pStyle w:val="TAL"/>
            </w:pPr>
          </w:p>
          <w:p w14:paraId="2B153FA2" w14:textId="77777777" w:rsidR="00371354" w:rsidRDefault="00371354" w:rsidP="00371354">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936E0FF" w14:textId="77777777" w:rsidR="00371354" w:rsidRDefault="00371354" w:rsidP="00371354">
            <w:pPr>
              <w:pStyle w:val="TAL"/>
              <w:keepNext w:val="0"/>
              <w:keepLines w:val="0"/>
              <w:widowControl w:val="0"/>
            </w:pPr>
          </w:p>
        </w:tc>
      </w:tr>
      <w:tr w:rsidR="00371354" w:rsidRPr="003B2883" w14:paraId="2513F12E"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4759C78" w14:textId="77777777" w:rsidR="00371354" w:rsidRDefault="00371354" w:rsidP="00371354">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F008854" w14:textId="77777777" w:rsidR="00371354" w:rsidRDefault="00371354" w:rsidP="00371354">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7AC51A"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E82DF9" w14:textId="77777777" w:rsidR="00371354" w:rsidRDefault="00371354" w:rsidP="0037135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384D6D" w14:textId="77777777" w:rsidR="00371354" w:rsidRDefault="00371354" w:rsidP="00371354">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2FF0944" w14:textId="77777777" w:rsidR="00371354" w:rsidRDefault="00371354" w:rsidP="00371354">
            <w:pPr>
              <w:pStyle w:val="TAL"/>
            </w:pPr>
          </w:p>
          <w:p w14:paraId="3D135829" w14:textId="77777777" w:rsidR="00371354" w:rsidRDefault="00371354" w:rsidP="00371354">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A29EA72" w14:textId="77777777" w:rsidR="00371354" w:rsidRDefault="00371354" w:rsidP="00371354">
            <w:pPr>
              <w:pStyle w:val="TAL"/>
              <w:keepNext w:val="0"/>
              <w:keepLines w:val="0"/>
              <w:widowControl w:val="0"/>
            </w:pPr>
          </w:p>
        </w:tc>
      </w:tr>
      <w:tr w:rsidR="00371354" w:rsidRPr="003B2883" w14:paraId="7B1D750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09183C6B" w14:textId="77777777" w:rsidR="00371354" w:rsidRDefault="00371354" w:rsidP="00371354">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1D28C06" w14:textId="77777777" w:rsidR="00371354" w:rsidRDefault="00371354" w:rsidP="00371354">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55269AC" w14:textId="77777777" w:rsidR="00371354" w:rsidRDefault="00371354" w:rsidP="00371354">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C9466" w14:textId="77777777" w:rsidR="00371354" w:rsidRDefault="00371354" w:rsidP="00371354">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C5DE45" w14:textId="77777777" w:rsidR="00371354" w:rsidRDefault="00371354" w:rsidP="00371354">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9ECC3BA" w14:textId="77777777" w:rsidR="00371354" w:rsidRDefault="00371354" w:rsidP="00371354">
            <w:pPr>
              <w:pStyle w:val="TAL"/>
              <w:keepNext w:val="0"/>
              <w:keepLines w:val="0"/>
              <w:widowControl w:val="0"/>
            </w:pPr>
          </w:p>
        </w:tc>
      </w:tr>
      <w:tr w:rsidR="00371354" w:rsidRPr="003B2883" w14:paraId="6D562F9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420AD05" w14:textId="77777777" w:rsidR="00371354" w:rsidRDefault="00371354" w:rsidP="00371354">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9A7A4C" w14:textId="77777777" w:rsidR="00371354" w:rsidRDefault="00371354" w:rsidP="00371354">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529B84" w14:textId="77777777" w:rsidR="00371354" w:rsidRDefault="00371354" w:rsidP="003713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D24CBA1" w14:textId="77777777" w:rsidR="00371354" w:rsidRDefault="00371354" w:rsidP="00371354">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7A4AD91" w14:textId="77777777" w:rsidR="00371354" w:rsidRDefault="00371354" w:rsidP="00371354">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3A3517D" w14:textId="77777777" w:rsidR="00371354" w:rsidRDefault="00371354" w:rsidP="00371354">
            <w:pPr>
              <w:pStyle w:val="TAL"/>
            </w:pPr>
          </w:p>
          <w:p w14:paraId="5B7A22FE" w14:textId="77777777" w:rsidR="00371354" w:rsidRDefault="00371354" w:rsidP="00371354">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779D4A67" w14:textId="77777777" w:rsidR="00371354" w:rsidRDefault="00371354" w:rsidP="00371354">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83C5357" w14:textId="77777777" w:rsidR="00371354" w:rsidRDefault="00371354" w:rsidP="00371354">
            <w:pPr>
              <w:pStyle w:val="TAL"/>
              <w:keepNext w:val="0"/>
              <w:keepLines w:val="0"/>
              <w:widowControl w:val="0"/>
            </w:pPr>
            <w:r>
              <w:t>SPAE</w:t>
            </w:r>
          </w:p>
        </w:tc>
      </w:tr>
      <w:tr w:rsidR="00371354" w:rsidRPr="003B2883" w14:paraId="36BE083D"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1E6D48F1" w14:textId="77777777" w:rsidR="00371354" w:rsidRDefault="00371354" w:rsidP="00371354">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194144C" w14:textId="77777777" w:rsidR="00371354" w:rsidRDefault="00371354" w:rsidP="00371354">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BA425" w14:textId="77777777" w:rsidR="00371354" w:rsidRDefault="00371354" w:rsidP="0037135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D34CE92" w14:textId="77777777" w:rsidR="00371354" w:rsidRDefault="00371354" w:rsidP="0037135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DE59A8C" w14:textId="77777777" w:rsidR="00371354" w:rsidRDefault="00371354" w:rsidP="00371354">
            <w:pPr>
              <w:pStyle w:val="TAL"/>
              <w:rPr>
                <w:noProof/>
              </w:rPr>
            </w:pPr>
            <w:r>
              <w:rPr>
                <w:noProof/>
              </w:rPr>
              <w:t xml:space="preserve">This IE shall be present </w:t>
            </w:r>
            <w:r w:rsidRPr="00B77840">
              <w:rPr>
                <w:noProof/>
              </w:rPr>
              <w:t>if the smPolicyNotifyPduList IE is present.</w:t>
            </w:r>
          </w:p>
          <w:p w14:paraId="0C66A8BB" w14:textId="77777777" w:rsidR="00371354" w:rsidRDefault="00371354" w:rsidP="00371354">
            <w:pPr>
              <w:pStyle w:val="TAL"/>
              <w:rPr>
                <w:noProof/>
              </w:rPr>
            </w:pPr>
          </w:p>
          <w:p w14:paraId="5963C66E" w14:textId="77777777" w:rsidR="00371354" w:rsidRDefault="00371354" w:rsidP="00371354">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63C04226" w14:textId="77777777" w:rsidR="00371354" w:rsidRDefault="00371354" w:rsidP="00371354">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1B6A3FD" w14:textId="77777777" w:rsidR="00371354" w:rsidRDefault="00371354" w:rsidP="00371354">
            <w:pPr>
              <w:pStyle w:val="TAL"/>
              <w:keepNext w:val="0"/>
              <w:keepLines w:val="0"/>
              <w:widowControl w:val="0"/>
            </w:pPr>
            <w:r>
              <w:t>SPAE</w:t>
            </w:r>
          </w:p>
        </w:tc>
      </w:tr>
      <w:tr w:rsidR="00371354" w:rsidRPr="003B2883" w14:paraId="5EEC955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34ED225" w14:textId="77777777" w:rsidR="00371354" w:rsidRDefault="00371354" w:rsidP="00371354">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1E0A1F1" w14:textId="77777777" w:rsidR="00371354" w:rsidRDefault="00371354" w:rsidP="0037135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1B185D9" w14:textId="77777777" w:rsidR="00371354" w:rsidRDefault="00371354" w:rsidP="003713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268B3DF" w14:textId="77777777" w:rsidR="00371354" w:rsidRDefault="00371354" w:rsidP="00371354">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5C923EA" w14:textId="77777777" w:rsidR="00371354" w:rsidRDefault="00371354" w:rsidP="00371354">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073A0CD" w14:textId="77777777" w:rsidR="00371354" w:rsidRDefault="00371354" w:rsidP="00371354">
            <w:pPr>
              <w:pStyle w:val="TAL"/>
              <w:keepNext w:val="0"/>
              <w:keepLines w:val="0"/>
              <w:widowControl w:val="0"/>
            </w:pPr>
          </w:p>
        </w:tc>
      </w:tr>
      <w:tr w:rsidR="00371354" w:rsidRPr="003B2883" w14:paraId="7E9DB47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35290AC9" w14:textId="77777777" w:rsidR="00371354" w:rsidRDefault="00371354" w:rsidP="00371354">
            <w:pPr>
              <w:pStyle w:val="TAL"/>
            </w:pPr>
            <w:bookmarkStart w:id="18"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28F8A01" w14:textId="77777777" w:rsidR="00371354" w:rsidDel="003504F8" w:rsidRDefault="00371354" w:rsidP="0037135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ADF8B1" w14:textId="77777777" w:rsidR="00371354" w:rsidRDefault="00371354" w:rsidP="003713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2A7E36" w14:textId="77777777" w:rsidR="00371354"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38BB48" w14:textId="77777777" w:rsidR="00371354" w:rsidRDefault="00371354" w:rsidP="00371354">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18756E95" w14:textId="77777777" w:rsidR="00371354" w:rsidRDefault="00371354" w:rsidP="00371354">
            <w:pPr>
              <w:pStyle w:val="TAL"/>
            </w:pPr>
          </w:p>
          <w:p w14:paraId="6C201129" w14:textId="77777777" w:rsidR="00371354" w:rsidRDefault="00371354" w:rsidP="00371354">
            <w:pPr>
              <w:pStyle w:val="TAL"/>
              <w:rPr>
                <w:rFonts w:cs="Arial"/>
                <w:szCs w:val="18"/>
                <w:lang w:eastAsia="zh-CN"/>
              </w:rPr>
            </w:pPr>
            <w:r>
              <w:rPr>
                <w:rFonts w:cs="Arial"/>
                <w:szCs w:val="18"/>
              </w:rPr>
              <w:t>When present, it shall indicate the following:</w:t>
            </w:r>
          </w:p>
          <w:p w14:paraId="253F333A" w14:textId="77777777" w:rsidR="00371354" w:rsidRDefault="00371354" w:rsidP="00371354">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049D101D" w14:textId="77777777" w:rsidR="00371354" w:rsidRPr="00920332" w:rsidRDefault="00371354" w:rsidP="00371354">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187FEC6C" w14:textId="77777777" w:rsidR="00371354" w:rsidRDefault="00371354" w:rsidP="00371354">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371354" w:rsidRPr="003B2883" w14:paraId="4639988F"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0320184A" w14:textId="77777777" w:rsidR="00371354" w:rsidRDefault="00371354" w:rsidP="00371354">
            <w:pPr>
              <w:pStyle w:val="TAL"/>
            </w:pPr>
            <w:bookmarkStart w:id="19" w:name="_PERM_MCCTEMPBM_CRPT03410131___7" w:colFirst="4" w:colLast="4"/>
            <w:bookmarkEnd w:id="18"/>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1507C12" w14:textId="77777777" w:rsidR="00371354" w:rsidRDefault="00371354" w:rsidP="00371354">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B45FF7"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D22B4B" w14:textId="77777777" w:rsidR="00371354"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D3952C" w14:textId="77777777" w:rsidR="00371354" w:rsidRDefault="00371354" w:rsidP="00371354">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A0E9C7D" w14:textId="77777777" w:rsidR="00371354" w:rsidRDefault="00371354" w:rsidP="00371354">
            <w:pPr>
              <w:pStyle w:val="TAL"/>
              <w:keepNext w:val="0"/>
              <w:keepLines w:val="0"/>
              <w:widowControl w:val="0"/>
            </w:pPr>
            <w:r>
              <w:t>When present, this IE shall be set as following:</w:t>
            </w:r>
          </w:p>
          <w:p w14:paraId="5D9649A4" w14:textId="77777777" w:rsidR="00371354" w:rsidRDefault="00371354" w:rsidP="00371354">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993F76F" w14:textId="77777777" w:rsidR="00371354" w:rsidRPr="0005247A" w:rsidRDefault="00371354" w:rsidP="00371354">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C885BE0" w14:textId="77777777" w:rsidR="00371354" w:rsidRDefault="00371354" w:rsidP="00371354">
            <w:pPr>
              <w:pStyle w:val="TAL"/>
              <w:keepNext w:val="0"/>
              <w:keepLines w:val="0"/>
              <w:widowControl w:val="0"/>
            </w:pPr>
          </w:p>
        </w:tc>
      </w:tr>
      <w:bookmarkEnd w:id="19"/>
      <w:tr w:rsidR="00371354" w:rsidRPr="003B2883" w14:paraId="03AABEC7"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2A9E8D47" w14:textId="77777777" w:rsidR="00371354" w:rsidRDefault="00371354" w:rsidP="00371354">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1F9EA2C7" w14:textId="77777777" w:rsidR="00371354" w:rsidRDefault="00371354" w:rsidP="00371354">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3D778CC"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1EF0C" w14:textId="77777777" w:rsidR="00371354" w:rsidRDefault="00371354" w:rsidP="0037135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7C5708" w14:textId="77777777" w:rsidR="00371354" w:rsidRDefault="00371354" w:rsidP="00371354">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523A62C" w14:textId="77777777" w:rsidR="00371354" w:rsidRDefault="00371354" w:rsidP="00371354">
            <w:pPr>
              <w:pStyle w:val="TAL"/>
              <w:keepNext w:val="0"/>
              <w:keepLines w:val="0"/>
              <w:widowControl w:val="0"/>
            </w:pPr>
          </w:p>
        </w:tc>
      </w:tr>
      <w:tr w:rsidR="00371354" w:rsidRPr="003B2883" w14:paraId="0C7B9DF0"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8659522" w14:textId="77777777" w:rsidR="00371354" w:rsidRDefault="00371354" w:rsidP="00371354">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C172612" w14:textId="77777777" w:rsidR="00371354" w:rsidRDefault="00371354" w:rsidP="00371354">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F1C6FE3" w14:textId="77777777" w:rsidR="00371354" w:rsidRDefault="00371354" w:rsidP="0037135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0FD07F2" w14:textId="77777777" w:rsidR="00371354" w:rsidRDefault="00371354" w:rsidP="00371354">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6269666" w14:textId="77777777" w:rsidR="00371354" w:rsidRDefault="00371354" w:rsidP="00371354">
            <w:pPr>
              <w:pStyle w:val="TAL"/>
              <w:rPr>
                <w:noProof/>
              </w:rPr>
            </w:pPr>
            <w:r>
              <w:rPr>
                <w:noProof/>
              </w:rPr>
              <w:t>This IE shall be present if conditions for SMF Selection information replacement are received from the PCF for AM Policy.</w:t>
            </w:r>
          </w:p>
          <w:p w14:paraId="31648579" w14:textId="77777777" w:rsidR="00371354" w:rsidRDefault="00371354" w:rsidP="00371354">
            <w:pPr>
              <w:pStyle w:val="TAL"/>
              <w:rPr>
                <w:noProof/>
              </w:rPr>
            </w:pPr>
          </w:p>
          <w:p w14:paraId="78613232" w14:textId="77777777" w:rsidR="00371354" w:rsidRDefault="00371354" w:rsidP="00371354">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3CF8DB1" w14:textId="77777777" w:rsidR="00371354" w:rsidRDefault="00371354" w:rsidP="00371354">
            <w:pPr>
              <w:pStyle w:val="TAL"/>
              <w:keepNext w:val="0"/>
              <w:keepLines w:val="0"/>
              <w:widowControl w:val="0"/>
            </w:pPr>
          </w:p>
        </w:tc>
      </w:tr>
      <w:tr w:rsidR="00371354" w:rsidRPr="003B2883" w14:paraId="1590D454"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D66C378" w14:textId="77777777" w:rsidR="00371354" w:rsidRDefault="00371354" w:rsidP="00371354">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A65D724" w14:textId="77777777" w:rsidR="00371354" w:rsidRDefault="00371354" w:rsidP="00371354">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FB665B" w14:textId="77777777" w:rsidR="00371354" w:rsidRDefault="00371354" w:rsidP="00371354">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928893" w14:textId="77777777" w:rsidR="00371354" w:rsidRDefault="00371354" w:rsidP="00371354">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28E4F3C" w14:textId="77777777" w:rsidR="00371354" w:rsidRDefault="00371354" w:rsidP="00371354">
            <w:pPr>
              <w:pStyle w:val="TAL"/>
              <w:rPr>
                <w:noProof/>
              </w:rPr>
            </w:pPr>
            <w:r>
              <w:rPr>
                <w:noProof/>
              </w:rPr>
              <w:t>This IE shall be present when UE Slice MBR(s) were received from the PCF for AM Policy.</w:t>
            </w:r>
          </w:p>
          <w:p w14:paraId="588296D9" w14:textId="77777777" w:rsidR="00371354" w:rsidRDefault="00371354" w:rsidP="00371354">
            <w:pPr>
              <w:pStyle w:val="TAL"/>
              <w:rPr>
                <w:noProof/>
              </w:rPr>
            </w:pPr>
          </w:p>
          <w:p w14:paraId="24E1EBF5" w14:textId="77777777" w:rsidR="00371354" w:rsidRDefault="00371354" w:rsidP="00371354">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A25E9C7" w14:textId="77777777" w:rsidR="00371354" w:rsidRDefault="00371354" w:rsidP="0037135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B862D9D" w14:textId="77777777" w:rsidR="00371354" w:rsidRDefault="00371354" w:rsidP="00371354">
            <w:pPr>
              <w:pStyle w:val="TAL"/>
              <w:keepNext w:val="0"/>
              <w:keepLines w:val="0"/>
              <w:widowControl w:val="0"/>
            </w:pPr>
          </w:p>
        </w:tc>
      </w:tr>
      <w:tr w:rsidR="00371354" w:rsidRPr="003B2883" w14:paraId="365C3CB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702E4A64" w14:textId="77777777" w:rsidR="00371354" w:rsidRDefault="00371354" w:rsidP="00371354">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E8E127" w14:textId="77777777" w:rsidR="00371354" w:rsidRDefault="00371354" w:rsidP="0037135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1274B4" w14:textId="77777777" w:rsidR="00371354" w:rsidRDefault="00371354" w:rsidP="0037135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13E792" w14:textId="77777777" w:rsidR="00371354" w:rsidRDefault="00371354" w:rsidP="0037135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4A79F23" w14:textId="77777777" w:rsidR="00371354" w:rsidRDefault="00371354" w:rsidP="00371354">
            <w:pPr>
              <w:pStyle w:val="TAL"/>
              <w:rPr>
                <w:rFonts w:cs="Arial"/>
                <w:szCs w:val="18"/>
                <w:lang w:val="en-US" w:eastAsia="zh-CN"/>
              </w:rPr>
            </w:pPr>
            <w:r>
              <w:rPr>
                <w:rFonts w:cs="Arial"/>
                <w:szCs w:val="18"/>
                <w:lang w:val="en-US" w:eastAsia="zh-CN"/>
              </w:rPr>
              <w:t>This IE shall be present if available.</w:t>
            </w:r>
          </w:p>
          <w:p w14:paraId="2D90C60D" w14:textId="77777777" w:rsidR="00371354" w:rsidRDefault="00371354" w:rsidP="00371354">
            <w:pPr>
              <w:pStyle w:val="TAL"/>
              <w:rPr>
                <w:rFonts w:cs="Arial"/>
                <w:szCs w:val="18"/>
                <w:lang w:val="en-US" w:eastAsia="zh-CN"/>
              </w:rPr>
            </w:pPr>
          </w:p>
          <w:p w14:paraId="260AAD60" w14:textId="77777777" w:rsidR="00371354" w:rsidRDefault="00371354" w:rsidP="00371354">
            <w:pPr>
              <w:pStyle w:val="TAL"/>
              <w:rPr>
                <w:rFonts w:cs="Arial"/>
                <w:szCs w:val="18"/>
                <w:lang w:val="en-US" w:eastAsia="zh-CN"/>
              </w:rPr>
            </w:pPr>
            <w:r>
              <w:rPr>
                <w:rFonts w:cs="Arial"/>
                <w:szCs w:val="18"/>
                <w:lang w:val="en-US" w:eastAsia="zh-CN"/>
              </w:rPr>
              <w:t>When present, this IE shall contain the NF Set ID of the SMSF serving the UE.</w:t>
            </w:r>
          </w:p>
          <w:p w14:paraId="02AA0EC0" w14:textId="77777777" w:rsidR="00371354" w:rsidRDefault="00371354" w:rsidP="0037135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1048B2E" w14:textId="77777777" w:rsidR="00371354" w:rsidRDefault="00371354" w:rsidP="00371354">
            <w:pPr>
              <w:pStyle w:val="TAL"/>
              <w:keepNext w:val="0"/>
              <w:keepLines w:val="0"/>
              <w:widowControl w:val="0"/>
            </w:pPr>
          </w:p>
        </w:tc>
      </w:tr>
      <w:tr w:rsidR="00371354" w:rsidRPr="003B2883" w14:paraId="6C40894A"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0B929453" w14:textId="77777777" w:rsidR="00371354" w:rsidRDefault="00371354" w:rsidP="00371354">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150E515" w14:textId="77777777" w:rsidR="00371354" w:rsidRDefault="00371354" w:rsidP="00371354">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771218E" w14:textId="77777777" w:rsidR="00371354" w:rsidRDefault="00371354" w:rsidP="0037135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A213700" w14:textId="77777777" w:rsidR="00371354" w:rsidRDefault="00371354" w:rsidP="0037135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47E2D9" w14:textId="77777777" w:rsidR="00371354" w:rsidRDefault="00371354" w:rsidP="00371354">
            <w:pPr>
              <w:pStyle w:val="TAL"/>
              <w:rPr>
                <w:rFonts w:cs="Arial"/>
                <w:szCs w:val="18"/>
                <w:lang w:val="en-US" w:eastAsia="zh-CN"/>
              </w:rPr>
            </w:pPr>
            <w:r>
              <w:rPr>
                <w:rFonts w:cs="Arial"/>
                <w:szCs w:val="18"/>
                <w:lang w:val="en-US" w:eastAsia="zh-CN"/>
              </w:rPr>
              <w:t>This shall be present, if available.</w:t>
            </w:r>
          </w:p>
          <w:p w14:paraId="4BD695BE" w14:textId="77777777" w:rsidR="00371354" w:rsidRDefault="00371354" w:rsidP="00371354">
            <w:pPr>
              <w:pStyle w:val="TAL"/>
              <w:rPr>
                <w:rFonts w:cs="Arial"/>
                <w:szCs w:val="18"/>
                <w:lang w:val="en-US" w:eastAsia="zh-CN"/>
              </w:rPr>
            </w:pPr>
          </w:p>
          <w:p w14:paraId="023B7DFB" w14:textId="77777777" w:rsidR="00371354" w:rsidRDefault="00371354" w:rsidP="00371354">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F5CC580" w14:textId="77777777" w:rsidR="00371354" w:rsidRDefault="00371354" w:rsidP="0037135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51185A2" w14:textId="77777777" w:rsidR="00371354" w:rsidRDefault="00371354" w:rsidP="00371354">
            <w:pPr>
              <w:pStyle w:val="TAL"/>
              <w:keepNext w:val="0"/>
              <w:keepLines w:val="0"/>
              <w:widowControl w:val="0"/>
            </w:pPr>
          </w:p>
        </w:tc>
      </w:tr>
      <w:tr w:rsidR="00371354" w:rsidRPr="003B2883" w14:paraId="1A9B52EE"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02DFDC3D" w14:textId="77777777" w:rsidR="00371354" w:rsidRDefault="00371354" w:rsidP="00371354">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110C97B" w14:textId="77777777" w:rsidR="00371354" w:rsidRDefault="00371354" w:rsidP="003713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C0E4BCD" w14:textId="77777777" w:rsidR="00371354" w:rsidRDefault="00371354" w:rsidP="0037135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7ED955" w14:textId="77777777" w:rsidR="00371354" w:rsidRDefault="00371354" w:rsidP="0037135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644DE6" w14:textId="77777777" w:rsidR="00371354" w:rsidRDefault="00371354" w:rsidP="00371354">
            <w:pPr>
              <w:pStyle w:val="TAL"/>
              <w:rPr>
                <w:rFonts w:cs="Arial"/>
                <w:szCs w:val="18"/>
                <w:lang w:val="en-US" w:eastAsia="zh-CN"/>
              </w:rPr>
            </w:pPr>
            <w:r>
              <w:rPr>
                <w:rFonts w:cs="Arial"/>
                <w:szCs w:val="18"/>
                <w:lang w:val="en-US" w:eastAsia="zh-CN"/>
              </w:rPr>
              <w:t>This IE shall be present if available.</w:t>
            </w:r>
          </w:p>
          <w:p w14:paraId="6F0D36FC" w14:textId="77777777" w:rsidR="00371354" w:rsidRDefault="00371354" w:rsidP="00371354">
            <w:pPr>
              <w:pStyle w:val="TAL"/>
              <w:rPr>
                <w:lang w:val="en-US"/>
              </w:rPr>
            </w:pPr>
          </w:p>
          <w:p w14:paraId="690357DB" w14:textId="77777777" w:rsidR="00371354" w:rsidRDefault="00371354" w:rsidP="00371354">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04E6591" w14:textId="77777777" w:rsidR="00371354" w:rsidRDefault="00371354" w:rsidP="00371354">
            <w:pPr>
              <w:pStyle w:val="TAL"/>
              <w:keepNext w:val="0"/>
              <w:keepLines w:val="0"/>
              <w:widowControl w:val="0"/>
            </w:pPr>
          </w:p>
        </w:tc>
      </w:tr>
      <w:tr w:rsidR="00371354" w:rsidRPr="003B2883" w14:paraId="7C9A8787"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3C9337A" w14:textId="77777777" w:rsidR="00371354" w:rsidRDefault="00371354" w:rsidP="00371354">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8C89FF1" w14:textId="77777777" w:rsidR="00371354" w:rsidRDefault="00371354" w:rsidP="003713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ACCB78" w14:textId="77777777" w:rsidR="00371354" w:rsidRDefault="00371354" w:rsidP="00371354">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06C283" w14:textId="77777777" w:rsidR="00371354" w:rsidRDefault="00371354" w:rsidP="00371354">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961089C" w14:textId="77777777" w:rsidR="00371354" w:rsidRDefault="00371354" w:rsidP="00371354">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A942D86" w14:textId="77777777" w:rsidR="00371354" w:rsidRDefault="00371354" w:rsidP="00371354">
            <w:pPr>
              <w:pStyle w:val="TAL"/>
              <w:rPr>
                <w:rFonts w:cs="Arial"/>
                <w:szCs w:val="18"/>
                <w:lang w:val="en-US" w:eastAsia="zh-CN"/>
              </w:rPr>
            </w:pPr>
          </w:p>
          <w:p w14:paraId="31A35A41" w14:textId="77777777" w:rsidR="00371354" w:rsidRPr="00872133" w:rsidRDefault="00371354" w:rsidP="00371354">
            <w:pPr>
              <w:pStyle w:val="TAL"/>
            </w:pPr>
            <w:r w:rsidRPr="00872133">
              <w:t>When present, this IE shall be set as follows:</w:t>
            </w:r>
          </w:p>
          <w:p w14:paraId="62CA2AA8" w14:textId="77777777" w:rsidR="00371354" w:rsidRPr="003B2883" w:rsidRDefault="00371354" w:rsidP="00371354">
            <w:pPr>
              <w:pStyle w:val="TAL"/>
              <w:ind w:left="488" w:hanging="360"/>
            </w:pPr>
            <w:r w:rsidRPr="003B2883">
              <w:t>-</w:t>
            </w:r>
            <w:r w:rsidRPr="003B2883">
              <w:tab/>
              <w:t xml:space="preserve">true: </w:t>
            </w:r>
            <w:r>
              <w:t>UE is registered for Disaster Roaming service</w:t>
            </w:r>
            <w:r w:rsidRPr="003B2883">
              <w:t>;</w:t>
            </w:r>
          </w:p>
          <w:p w14:paraId="00D34DF8" w14:textId="77777777" w:rsidR="00371354" w:rsidRDefault="00371354" w:rsidP="00371354">
            <w:pPr>
              <w:pStyle w:val="TAL"/>
              <w:rPr>
                <w:rFonts w:cs="Arial"/>
                <w:szCs w:val="18"/>
                <w:lang w:val="en-US" w:eastAsia="zh-CN"/>
              </w:rPr>
            </w:pPr>
            <w:r w:rsidRPr="003B2883">
              <w:t>-</w:t>
            </w:r>
            <w:r w:rsidRPr="003B2883">
              <w:tab/>
            </w:r>
            <w:proofErr w:type="gramStart"/>
            <w:r w:rsidRPr="003B2883">
              <w:t>false</w:t>
            </w:r>
            <w:proofErr w:type="gramEnd"/>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562DBE4" w14:textId="77777777" w:rsidR="00371354" w:rsidRDefault="00371354" w:rsidP="00371354">
            <w:pPr>
              <w:pStyle w:val="TAL"/>
              <w:keepNext w:val="0"/>
              <w:keepLines w:val="0"/>
              <w:widowControl w:val="0"/>
            </w:pPr>
          </w:p>
        </w:tc>
      </w:tr>
      <w:tr w:rsidR="00371354" w:rsidRPr="003B2883" w14:paraId="225C9626"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F4E3935" w14:textId="77777777" w:rsidR="00371354" w:rsidRDefault="00371354" w:rsidP="00371354">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6F58724" w14:textId="77777777" w:rsidR="00371354" w:rsidRDefault="00371354" w:rsidP="00371354">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44E1E3D" w14:textId="77777777" w:rsidR="00371354" w:rsidRDefault="00371354" w:rsidP="00371354">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AB971" w14:textId="77777777" w:rsidR="00371354" w:rsidRDefault="00371354" w:rsidP="00371354">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D8EF21" w14:textId="77777777" w:rsidR="00371354" w:rsidRDefault="00371354" w:rsidP="00371354">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535A9EFA" w14:textId="77777777" w:rsidR="00371354" w:rsidRDefault="00371354" w:rsidP="00371354">
            <w:pPr>
              <w:pStyle w:val="TAL"/>
              <w:rPr>
                <w:rFonts w:cs="Arial"/>
                <w:szCs w:val="18"/>
                <w:lang w:eastAsia="zh-CN"/>
              </w:rPr>
            </w:pPr>
          </w:p>
          <w:p w14:paraId="5691BC6E" w14:textId="77777777" w:rsidR="00371354" w:rsidRDefault="00371354" w:rsidP="00371354">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FF6991C" w14:textId="77777777" w:rsidR="00371354" w:rsidRDefault="00371354" w:rsidP="00371354">
            <w:pPr>
              <w:pStyle w:val="TAL"/>
              <w:keepNext w:val="0"/>
              <w:keepLines w:val="0"/>
              <w:widowControl w:val="0"/>
            </w:pPr>
          </w:p>
        </w:tc>
      </w:tr>
      <w:tr w:rsidR="00371354" w:rsidRPr="003B2883" w14:paraId="3D24AE01"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4F8F483" w14:textId="77777777" w:rsidR="00371354" w:rsidRDefault="00371354" w:rsidP="00371354">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6DC93515" w14:textId="77777777" w:rsidR="00371354" w:rsidRPr="002F505B" w:rsidRDefault="00371354" w:rsidP="00371354">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B064B42"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1FAB8" w14:textId="77777777" w:rsidR="00371354" w:rsidRDefault="00371354" w:rsidP="0037135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47C3338" w14:textId="77777777" w:rsidR="00371354" w:rsidRDefault="00371354" w:rsidP="00371354">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BC5C509" w14:textId="77777777" w:rsidR="00371354" w:rsidRDefault="00371354" w:rsidP="00371354">
            <w:pPr>
              <w:pStyle w:val="TAL"/>
              <w:keepNext w:val="0"/>
              <w:keepLines w:val="0"/>
              <w:widowControl w:val="0"/>
            </w:pPr>
          </w:p>
        </w:tc>
      </w:tr>
      <w:tr w:rsidR="00371354" w:rsidRPr="003B2883" w14:paraId="25EB5DEB"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43343DFF" w14:textId="77777777" w:rsidR="00371354" w:rsidRDefault="00371354" w:rsidP="00371354">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63B2D1D" w14:textId="77777777" w:rsidR="00371354" w:rsidRDefault="00371354" w:rsidP="00371354">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73E8454" w14:textId="77777777" w:rsidR="00371354" w:rsidRDefault="00371354" w:rsidP="0037135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677FB4" w14:textId="77777777" w:rsidR="00371354" w:rsidRDefault="00371354" w:rsidP="00371354">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19AF986" w14:textId="77777777" w:rsidR="00371354" w:rsidRDefault="00371354" w:rsidP="0037135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163816A" w14:textId="77777777" w:rsidR="00371354" w:rsidRDefault="00371354" w:rsidP="00371354">
            <w:pPr>
              <w:pStyle w:val="TAL"/>
              <w:rPr>
                <w:rFonts w:cs="Arial"/>
                <w:szCs w:val="18"/>
                <w:lang w:eastAsia="zh-CN"/>
              </w:rPr>
            </w:pPr>
          </w:p>
          <w:p w14:paraId="4168A38A" w14:textId="77777777" w:rsidR="00371354" w:rsidRDefault="00371354" w:rsidP="00371354">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656AB6A" w14:textId="77777777" w:rsidR="00371354" w:rsidRDefault="00371354" w:rsidP="00371354">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5FAE9E3" w14:textId="77777777" w:rsidR="00371354" w:rsidRDefault="00371354" w:rsidP="00371354">
            <w:pPr>
              <w:pStyle w:val="TAL"/>
              <w:keepNext w:val="0"/>
              <w:keepLines w:val="0"/>
              <w:widowControl w:val="0"/>
            </w:pPr>
          </w:p>
        </w:tc>
      </w:tr>
      <w:tr w:rsidR="00371354" w:rsidRPr="003B2883" w14:paraId="1F7E3089" w14:textId="77777777" w:rsidTr="00371354">
        <w:trPr>
          <w:jc w:val="center"/>
        </w:trPr>
        <w:tc>
          <w:tcPr>
            <w:tcW w:w="1911" w:type="dxa"/>
            <w:tcBorders>
              <w:top w:val="single" w:sz="4" w:space="0" w:color="auto"/>
              <w:left w:val="single" w:sz="4" w:space="0" w:color="auto"/>
              <w:bottom w:val="single" w:sz="4" w:space="0" w:color="auto"/>
              <w:right w:val="single" w:sz="4" w:space="0" w:color="auto"/>
            </w:tcBorders>
          </w:tcPr>
          <w:p w14:paraId="517EB98A" w14:textId="77777777" w:rsidR="00371354" w:rsidRDefault="00371354" w:rsidP="00371354">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5A0D3AE" w14:textId="77777777" w:rsidR="00371354" w:rsidRDefault="00371354" w:rsidP="00371354">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5E566F2" w14:textId="77777777" w:rsidR="00371354" w:rsidRDefault="00371354" w:rsidP="0037135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CAB1640" w14:textId="77777777" w:rsidR="00371354" w:rsidRDefault="00371354" w:rsidP="0037135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A8161E6" w14:textId="77777777" w:rsidR="00371354" w:rsidRDefault="00371354" w:rsidP="0037135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95ADCA" w14:textId="77777777" w:rsidR="00371354" w:rsidRDefault="00371354" w:rsidP="00371354">
            <w:pPr>
              <w:pStyle w:val="TAL"/>
              <w:rPr>
                <w:noProof/>
              </w:rPr>
            </w:pPr>
          </w:p>
          <w:p w14:paraId="7938F42C" w14:textId="77777777" w:rsidR="00371354" w:rsidRDefault="00371354" w:rsidP="00371354">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8FC3B5D" w14:textId="77777777" w:rsidR="00371354" w:rsidRDefault="00371354" w:rsidP="00371354">
            <w:pPr>
              <w:pStyle w:val="TAL"/>
              <w:keepNext w:val="0"/>
              <w:keepLines w:val="0"/>
              <w:widowControl w:val="0"/>
            </w:pPr>
          </w:p>
        </w:tc>
      </w:tr>
      <w:tr w:rsidR="00371354" w:rsidRPr="003B2883" w14:paraId="04A26EE3" w14:textId="77777777" w:rsidTr="0037135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718B1C4" w14:textId="77777777" w:rsidR="00371354" w:rsidRDefault="00371354" w:rsidP="00371354">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968764F" w14:textId="77777777" w:rsidR="00371354" w:rsidRDefault="00371354" w:rsidP="00371354">
            <w:pPr>
              <w:pStyle w:val="TAN"/>
            </w:pPr>
            <w:r>
              <w:t>NOTE 2:</w:t>
            </w:r>
            <w:r>
              <w:tab/>
              <w:t>A particular PDU session not supported by the target AMF shall not be transferred, e.g. MA-PDU session context shall not be transferred if target AMF does not support ATSSS.</w:t>
            </w:r>
          </w:p>
          <w:p w14:paraId="578F80D3" w14:textId="77777777" w:rsidR="00371354" w:rsidRDefault="00371354" w:rsidP="00371354">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74E0D79" w14:textId="77777777" w:rsidR="00371354" w:rsidRDefault="00371354" w:rsidP="00371354">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867A73C" w14:textId="77777777" w:rsidR="00371354" w:rsidRDefault="00371354" w:rsidP="00371354">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4B877F30" w14:textId="77777777" w:rsidR="00371354" w:rsidRDefault="00371354" w:rsidP="00371354">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8273ED6" w14:textId="77777777" w:rsidR="00371354" w:rsidRDefault="00371354" w:rsidP="00371354">
            <w:pPr>
              <w:pStyle w:val="TAN"/>
            </w:pPr>
          </w:p>
        </w:tc>
      </w:tr>
    </w:tbl>
    <w:p w14:paraId="6684B774" w14:textId="77777777" w:rsidR="00371354"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2112C8BB" w14:textId="77777777" w:rsidR="00371354" w:rsidRPr="003B2883" w:rsidRDefault="00371354" w:rsidP="00371354">
      <w:pPr>
        <w:pStyle w:val="50"/>
        <w:rPr>
          <w:lang w:eastAsia="zh-CN"/>
        </w:rPr>
      </w:pPr>
      <w:bookmarkStart w:id="20" w:name="_Toc25156408"/>
      <w:bookmarkStart w:id="21" w:name="_Toc34124710"/>
      <w:bookmarkStart w:id="22" w:name="_Toc43207834"/>
      <w:bookmarkStart w:id="23" w:name="_Toc49857304"/>
      <w:bookmarkStart w:id="24" w:name="_Toc56677140"/>
      <w:bookmarkStart w:id="25" w:name="_Toc56691663"/>
      <w:bookmarkStart w:id="26" w:name="_Toc56698927"/>
      <w:bookmarkStart w:id="27" w:name="_Toc89035162"/>
      <w:bookmarkStart w:id="28" w:name="_Toc89064960"/>
      <w:bookmarkStart w:id="29" w:name="_Toc89180259"/>
      <w:bookmarkStart w:id="30" w:name="_Toc97071938"/>
      <w:bookmarkStart w:id="31" w:name="_Toc120051340"/>
      <w:bookmarkStart w:id="32" w:name="_Toc138346791"/>
      <w:r w:rsidRPr="003B2883">
        <w:t>6.1.6.2.51</w:t>
      </w:r>
      <w:r w:rsidRPr="003B2883">
        <w:tab/>
        <w:t xml:space="preserve">Type: </w:t>
      </w:r>
      <w:proofErr w:type="spellStart"/>
      <w:r w:rsidRPr="003B2883">
        <w:rPr>
          <w:lang w:eastAsia="zh-CN"/>
        </w:rPr>
        <w:t>ExpectedUeBehavior</w:t>
      </w:r>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68AB77A9" w14:textId="77777777" w:rsidR="00371354" w:rsidRPr="003B2883" w:rsidRDefault="00371354" w:rsidP="00371354">
      <w:pPr>
        <w:pStyle w:val="TH"/>
      </w:pPr>
      <w:r w:rsidRPr="003B2883">
        <w:rPr>
          <w:noProof/>
        </w:rPr>
        <w:t>Table </w:t>
      </w:r>
      <w:r w:rsidRPr="003B2883">
        <w:t xml:space="preserve">6.1.6.2.25-1: </w:t>
      </w:r>
      <w:r w:rsidRPr="003B2883">
        <w:rPr>
          <w:noProof/>
        </w:rPr>
        <w:t xml:space="preserve">Definition of type </w:t>
      </w:r>
      <w:proofErr w:type="spellStart"/>
      <w:r w:rsidRPr="003B2883">
        <w:rPr>
          <w:lang w:eastAsia="zh-CN"/>
        </w:rPr>
        <w:t>ExpectedUeBehavior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1354" w:rsidRPr="003B2883" w14:paraId="3654C973"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A8469" w14:textId="77777777" w:rsidR="00371354" w:rsidRPr="003B2883" w:rsidRDefault="00371354" w:rsidP="0037135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666D8" w14:textId="77777777" w:rsidR="00371354" w:rsidRPr="003B2883" w:rsidRDefault="00371354" w:rsidP="003713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436DF"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9F102" w14:textId="77777777" w:rsidR="00371354" w:rsidRPr="003B2883" w:rsidRDefault="00371354" w:rsidP="0037135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8FDE6C" w14:textId="77777777" w:rsidR="00371354" w:rsidRPr="003B2883" w:rsidRDefault="00371354" w:rsidP="00371354">
            <w:pPr>
              <w:pStyle w:val="TAH"/>
              <w:rPr>
                <w:rFonts w:cs="Arial"/>
                <w:szCs w:val="18"/>
              </w:rPr>
            </w:pPr>
            <w:r w:rsidRPr="003B2883">
              <w:rPr>
                <w:rFonts w:cs="Arial"/>
                <w:szCs w:val="18"/>
              </w:rPr>
              <w:t>Description</w:t>
            </w:r>
          </w:p>
        </w:tc>
      </w:tr>
      <w:tr w:rsidR="00371354" w:rsidRPr="003B2883" w14:paraId="6CBDAAC8"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6DC11020" w14:textId="77777777" w:rsidR="00371354" w:rsidRPr="003B2883" w:rsidRDefault="00371354" w:rsidP="00371354">
            <w:pPr>
              <w:pStyle w:val="TAL"/>
              <w:rPr>
                <w:lang w:eastAsia="zh-CN"/>
              </w:rPr>
            </w:pPr>
            <w:proofErr w:type="spellStart"/>
            <w:r w:rsidRPr="003B2883">
              <w:rPr>
                <w:rFonts w:hint="eastAsia"/>
                <w:lang w:eastAsia="zh-CN"/>
              </w:rPr>
              <w:t>expMoveTrajectory</w:t>
            </w:r>
            <w:proofErr w:type="spellEnd"/>
          </w:p>
        </w:tc>
        <w:tc>
          <w:tcPr>
            <w:tcW w:w="1559" w:type="dxa"/>
            <w:tcBorders>
              <w:top w:val="single" w:sz="4" w:space="0" w:color="auto"/>
              <w:left w:val="single" w:sz="4" w:space="0" w:color="auto"/>
              <w:bottom w:val="single" w:sz="4" w:space="0" w:color="auto"/>
              <w:right w:val="single" w:sz="4" w:space="0" w:color="auto"/>
            </w:tcBorders>
          </w:tcPr>
          <w:p w14:paraId="2294832E" w14:textId="77777777" w:rsidR="00371354" w:rsidRPr="003B2883" w:rsidRDefault="00371354" w:rsidP="00371354">
            <w:pPr>
              <w:pStyle w:val="TAL"/>
              <w:rPr>
                <w:lang w:eastAsia="zh-CN"/>
              </w:rPr>
            </w:pPr>
            <w:r w:rsidRPr="003B2883">
              <w:rPr>
                <w:rFonts w:hint="eastAsia"/>
                <w:lang w:eastAsia="zh-CN"/>
              </w:rPr>
              <w:t>array(</w:t>
            </w:r>
            <w:proofErr w:type="spellStart"/>
            <w:r w:rsidRPr="003B2883">
              <w:t>UserLocation</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6793063" w14:textId="77777777" w:rsidR="00371354" w:rsidRPr="003B2883" w:rsidRDefault="00371354" w:rsidP="00371354">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42140A" w14:textId="77777777" w:rsidR="00371354" w:rsidRPr="003B2883" w:rsidRDefault="00371354" w:rsidP="00371354">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7A7D1" w14:textId="77777777" w:rsidR="00371354" w:rsidRPr="003B2883" w:rsidRDefault="00371354" w:rsidP="00371354">
            <w:pPr>
              <w:pStyle w:val="TAL"/>
              <w:rPr>
                <w:rFonts w:cs="Arial"/>
                <w:szCs w:val="18"/>
                <w:lang w:eastAsia="zh-CN"/>
              </w:rPr>
            </w:pPr>
            <w:r w:rsidRPr="003B2883">
              <w:rPr>
                <w:rFonts w:cs="Arial" w:hint="eastAsia"/>
                <w:szCs w:val="18"/>
                <w:lang w:eastAsia="zh-CN"/>
              </w:rPr>
              <w:t>This IE shall contain a list of user location areas where the UE is expected to move.</w:t>
            </w:r>
          </w:p>
        </w:tc>
      </w:tr>
      <w:tr w:rsidR="00371354" w:rsidRPr="003B2883" w14:paraId="1ABC7E17"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434D9ACA" w14:textId="77777777" w:rsidR="00371354" w:rsidRPr="003B2883" w:rsidRDefault="00371354" w:rsidP="00371354">
            <w:pPr>
              <w:pStyle w:val="TAL"/>
              <w:rPr>
                <w:lang w:eastAsia="zh-CN"/>
              </w:rPr>
            </w:pPr>
            <w:proofErr w:type="spellStart"/>
            <w:r w:rsidRPr="003B2883">
              <w:rPr>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381306" w14:textId="77777777" w:rsidR="00371354" w:rsidRPr="003B2883" w:rsidRDefault="00371354" w:rsidP="00371354">
            <w:pPr>
              <w:pStyle w:val="TAL"/>
              <w:rPr>
                <w:lang w:eastAsia="zh-CN"/>
              </w:rPr>
            </w:pPr>
            <w:proofErr w:type="spellStart"/>
            <w:r w:rsidRPr="003B2883">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3E8646" w14:textId="77777777" w:rsidR="00371354" w:rsidRPr="003B2883" w:rsidRDefault="00371354" w:rsidP="00371354">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B21502" w14:textId="77777777" w:rsidR="00371354" w:rsidRPr="003B2883" w:rsidRDefault="00371354" w:rsidP="00371354">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DC9E95" w14:textId="3ED3DF53" w:rsidR="00371354" w:rsidRPr="003B2883" w:rsidRDefault="00371354" w:rsidP="00371354">
            <w:pPr>
              <w:pStyle w:val="TAL"/>
              <w:rPr>
                <w:rFonts w:cs="Arial"/>
                <w:szCs w:val="18"/>
                <w:lang w:eastAsia="zh-CN"/>
              </w:rPr>
            </w:pPr>
            <w:r w:rsidRPr="003B2883">
              <w:rPr>
                <w:rFonts w:cs="Arial" w:hint="eastAsia"/>
                <w:szCs w:val="18"/>
                <w:lang w:eastAsia="zh-CN"/>
              </w:rPr>
              <w:t xml:space="preserve">This IE shall contain the </w:t>
            </w:r>
            <w:ins w:id="33" w:author="Huawei-1" w:date="2023-06-29T20:23:00Z">
              <w:r w:rsidR="00CF1C17">
                <w:rPr>
                  <w:rFonts w:cs="Arial"/>
                  <w:szCs w:val="18"/>
                  <w:lang w:eastAsia="zh-CN"/>
                </w:rPr>
                <w:t xml:space="preserve">UTC </w:t>
              </w:r>
            </w:ins>
            <w:r w:rsidRPr="003B2883">
              <w:rPr>
                <w:rFonts w:cs="Arial" w:hint="eastAsia"/>
                <w:szCs w:val="18"/>
                <w:lang w:eastAsia="zh-CN"/>
              </w:rPr>
              <w:t xml:space="preserve">time </w:t>
            </w:r>
            <w:proofErr w:type="spellStart"/>
            <w:r w:rsidRPr="003B2883">
              <w:rPr>
                <w:rFonts w:cs="Arial" w:hint="eastAsia"/>
                <w:szCs w:val="18"/>
                <w:lang w:eastAsia="zh-CN"/>
              </w:rPr>
              <w:t>upto</w:t>
            </w:r>
            <w:proofErr w:type="spellEnd"/>
            <w:r w:rsidRPr="003B2883">
              <w:rPr>
                <w:rFonts w:cs="Arial" w:hint="eastAsia"/>
                <w:szCs w:val="18"/>
                <w:lang w:eastAsia="zh-CN"/>
              </w:rPr>
              <w:t xml:space="preserve"> which the UE moving trajectory is valid.</w:t>
            </w:r>
          </w:p>
        </w:tc>
      </w:tr>
    </w:tbl>
    <w:p w14:paraId="35EEB141" w14:textId="77777777" w:rsidR="00371354" w:rsidRDefault="00371354" w:rsidP="00371354"/>
    <w:p w14:paraId="15329753"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B8C0E" w14:textId="77777777" w:rsidR="00371354" w:rsidRPr="003B2883" w:rsidRDefault="00371354" w:rsidP="00371354">
      <w:pPr>
        <w:pStyle w:val="50"/>
        <w:rPr>
          <w:lang w:eastAsia="zh-CN"/>
        </w:rPr>
      </w:pPr>
      <w:bookmarkStart w:id="34" w:name="_Toc89035179"/>
      <w:bookmarkStart w:id="35" w:name="_Toc89064977"/>
      <w:bookmarkStart w:id="36" w:name="_Toc89180276"/>
      <w:bookmarkStart w:id="37" w:name="_Toc97071955"/>
      <w:bookmarkStart w:id="38" w:name="_Toc120051357"/>
      <w:bookmarkStart w:id="39" w:name="_Toc138346808"/>
      <w:r>
        <w:lastRenderedPageBreak/>
        <w:t>6.1.6.2.68</w:t>
      </w:r>
      <w:r w:rsidRPr="003B2883">
        <w:tab/>
        <w:t xml:space="preserve">Type: </w:t>
      </w:r>
      <w:proofErr w:type="spellStart"/>
      <w:r>
        <w:t>UeDifferentiationInfo</w:t>
      </w:r>
      <w:bookmarkEnd w:id="34"/>
      <w:bookmarkEnd w:id="35"/>
      <w:bookmarkEnd w:id="36"/>
      <w:bookmarkEnd w:id="37"/>
      <w:bookmarkEnd w:id="38"/>
      <w:bookmarkEnd w:id="39"/>
      <w:proofErr w:type="spellEnd"/>
    </w:p>
    <w:p w14:paraId="7E68A81C" w14:textId="77777777" w:rsidR="00371354" w:rsidRPr="003B2883" w:rsidRDefault="00371354" w:rsidP="00371354">
      <w:pPr>
        <w:pStyle w:val="TH"/>
      </w:pPr>
      <w:r w:rsidRPr="003B2883">
        <w:rPr>
          <w:noProof/>
        </w:rPr>
        <w:t>Table </w:t>
      </w:r>
      <w:r>
        <w:t>6.1.6.2.68</w:t>
      </w:r>
      <w:r w:rsidRPr="003B2883">
        <w:t xml:space="preserve">-1: </w:t>
      </w:r>
      <w:r w:rsidRPr="003B2883">
        <w:rPr>
          <w:noProof/>
        </w:rPr>
        <w:t xml:space="preserve">Definition of type </w:t>
      </w:r>
      <w:proofErr w:type="spellStart"/>
      <w:r>
        <w:t>UeDifferentiationInfo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1354" w:rsidRPr="003B2883" w14:paraId="7D53FD61"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062EC3" w14:textId="77777777" w:rsidR="00371354" w:rsidRPr="003B2883" w:rsidRDefault="00371354" w:rsidP="0037135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3CBA97" w14:textId="77777777" w:rsidR="00371354" w:rsidRPr="003B2883" w:rsidRDefault="00371354" w:rsidP="003713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F2533"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D2D00C" w14:textId="77777777" w:rsidR="00371354" w:rsidRPr="003B2883" w:rsidRDefault="00371354" w:rsidP="0037135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8430E1" w14:textId="77777777" w:rsidR="00371354" w:rsidRPr="003B2883" w:rsidRDefault="00371354" w:rsidP="00371354">
            <w:pPr>
              <w:pStyle w:val="TAH"/>
              <w:rPr>
                <w:rFonts w:cs="Arial"/>
                <w:szCs w:val="18"/>
              </w:rPr>
            </w:pPr>
            <w:r w:rsidRPr="003B2883">
              <w:rPr>
                <w:rFonts w:cs="Arial"/>
                <w:szCs w:val="18"/>
              </w:rPr>
              <w:t>Description</w:t>
            </w:r>
          </w:p>
        </w:tc>
      </w:tr>
      <w:tr w:rsidR="00371354" w:rsidRPr="003B2883" w14:paraId="0CEDF5A9"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1A2C63AF" w14:textId="77777777" w:rsidR="00371354" w:rsidRPr="003B2883" w:rsidRDefault="00371354" w:rsidP="00371354">
            <w:pPr>
              <w:pStyle w:val="TAL"/>
              <w:rPr>
                <w:lang w:eastAsia="zh-CN"/>
              </w:rPr>
            </w:pPr>
            <w:proofErr w:type="spellStart"/>
            <w:r>
              <w:rPr>
                <w:rFonts w:cs="Arial"/>
                <w:lang w:eastAsia="zh-CN"/>
              </w:rPr>
              <w:t>p</w:t>
            </w:r>
            <w:r w:rsidRPr="00A230A4">
              <w:rPr>
                <w:rFonts w:cs="Arial"/>
                <w:lang w:eastAsia="zh-CN"/>
              </w:rPr>
              <w:t>eriodicComInd</w:t>
            </w:r>
            <w:proofErr w:type="spellEnd"/>
          </w:p>
        </w:tc>
        <w:tc>
          <w:tcPr>
            <w:tcW w:w="1559" w:type="dxa"/>
            <w:tcBorders>
              <w:top w:val="single" w:sz="4" w:space="0" w:color="auto"/>
              <w:left w:val="single" w:sz="4" w:space="0" w:color="auto"/>
              <w:bottom w:val="single" w:sz="4" w:space="0" w:color="auto"/>
              <w:right w:val="single" w:sz="4" w:space="0" w:color="auto"/>
            </w:tcBorders>
          </w:tcPr>
          <w:p w14:paraId="33F8E45A" w14:textId="77777777" w:rsidR="00371354" w:rsidRPr="003B2883" w:rsidRDefault="00371354" w:rsidP="00371354">
            <w:pPr>
              <w:pStyle w:val="TAL"/>
              <w:rPr>
                <w:lang w:eastAsia="zh-CN"/>
              </w:rPr>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E5D17E0" w14:textId="77777777" w:rsidR="00371354" w:rsidRPr="003B2883"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9DBA6" w14:textId="77777777" w:rsidR="00371354" w:rsidRPr="003B2883" w:rsidRDefault="00371354" w:rsidP="00371354">
            <w:pPr>
              <w:pStyle w:val="TAL"/>
              <w:rPr>
                <w:lang w:eastAsia="zh-CN"/>
              </w:rPr>
            </w:pPr>
            <w:r>
              <w:rPr>
                <w:lang w:eastAsia="zh-CN"/>
              </w:rPr>
              <w:t>0</w:t>
            </w:r>
            <w:r w:rsidRPr="003B2883">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1C18BD" w14:textId="77777777" w:rsidR="00371354" w:rsidRPr="003B2883" w:rsidRDefault="00371354" w:rsidP="00371354">
            <w:pPr>
              <w:pStyle w:val="TAL"/>
              <w:rPr>
                <w:rFonts w:cs="Arial"/>
                <w:szCs w:val="18"/>
                <w:lang w:eastAsia="zh-CN"/>
              </w:rPr>
            </w:pPr>
            <w:r w:rsidRPr="00367E0D">
              <w:rPr>
                <w:rFonts w:cs="Arial"/>
                <w:lang w:eastAsia="zh-CN"/>
              </w:rPr>
              <w:t>This IE indicates whether the UE communicates periodically or not, e.g. only on demand.</w:t>
            </w:r>
          </w:p>
        </w:tc>
      </w:tr>
      <w:tr w:rsidR="00371354" w:rsidRPr="003B2883" w14:paraId="08C63C1F"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1FF6168F" w14:textId="77777777" w:rsidR="00371354" w:rsidRPr="003B2883" w:rsidRDefault="00371354" w:rsidP="00371354">
            <w:pPr>
              <w:pStyle w:val="TAL"/>
              <w:rPr>
                <w:lang w:eastAsia="zh-CN"/>
              </w:rPr>
            </w:pPr>
            <w:proofErr w:type="spellStart"/>
            <w:r>
              <w:rPr>
                <w:rFonts w:cs="Arial"/>
                <w:lang w:eastAsia="zh-CN"/>
              </w:rPr>
              <w:t>p</w:t>
            </w:r>
            <w:r w:rsidRPr="00A230A4">
              <w:rPr>
                <w:rFonts w:cs="Arial"/>
                <w:lang w:eastAsia="zh-CN"/>
              </w:rPr>
              <w:t>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CC2E56" w14:textId="77777777" w:rsidR="00371354" w:rsidRPr="003B2883" w:rsidRDefault="00371354" w:rsidP="00371354">
            <w:pPr>
              <w:pStyle w:val="TAL"/>
              <w:rPr>
                <w:lang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A1A7089" w14:textId="77777777" w:rsidR="00371354" w:rsidRPr="003B2883"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C02B3" w14:textId="77777777" w:rsidR="00371354" w:rsidRPr="003B2883" w:rsidRDefault="00371354" w:rsidP="00371354">
            <w:pPr>
              <w:pStyle w:val="TAL"/>
              <w:rPr>
                <w:lang w:eastAsia="zh-CN"/>
              </w:rPr>
            </w:pPr>
            <w:r>
              <w:rPr>
                <w:lang w:eastAsia="zh-CN"/>
              </w:rPr>
              <w:t>0</w:t>
            </w:r>
            <w:r w:rsidRPr="003B2883">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E05915" w14:textId="77777777" w:rsidR="00371354" w:rsidRPr="003B2883" w:rsidRDefault="00371354" w:rsidP="00371354">
            <w:pPr>
              <w:pStyle w:val="TAL"/>
              <w:rPr>
                <w:rFonts w:cs="Arial"/>
                <w:szCs w:val="18"/>
                <w:lang w:eastAsia="zh-CN"/>
              </w:rPr>
            </w:pPr>
            <w:r w:rsidRPr="00A230A4">
              <w:rPr>
                <w:rFonts w:cs="Arial"/>
                <w:lang w:eastAsia="zh-CN"/>
              </w:rPr>
              <w:t>This IE indicates the i</w:t>
            </w:r>
            <w:r w:rsidRPr="00367E0D">
              <w:rPr>
                <w:rFonts w:cs="Arial"/>
                <w:lang w:eastAsia="zh-CN"/>
              </w:rPr>
              <w:t>nterval time of periodic communication</w:t>
            </w:r>
            <w:r>
              <w:rPr>
                <w:rFonts w:cs="Arial"/>
                <w:lang w:eastAsia="zh-CN"/>
              </w:rPr>
              <w:t xml:space="preserve"> </w:t>
            </w:r>
            <w:r>
              <w:rPr>
                <w:rFonts w:cs="Arial"/>
                <w:szCs w:val="18"/>
                <w:lang w:eastAsia="zh-CN"/>
              </w:rPr>
              <w:t>(</w:t>
            </w:r>
            <w:r>
              <w:t xml:space="preserve">see </w:t>
            </w:r>
            <w:r>
              <w:rPr>
                <w:lang w:eastAsia="zh-CN"/>
              </w:rPr>
              <w:t>TS 23.502 [3] clause 4.15.6.3</w:t>
            </w:r>
            <w:r>
              <w:rPr>
                <w:rFonts w:cs="Arial"/>
                <w:szCs w:val="18"/>
                <w:lang w:eastAsia="zh-CN"/>
              </w:rPr>
              <w:t>).</w:t>
            </w:r>
          </w:p>
        </w:tc>
      </w:tr>
      <w:tr w:rsidR="00371354" w:rsidRPr="003B2883" w14:paraId="6CD2ECC4"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37FD1B4C" w14:textId="77777777" w:rsidR="00371354" w:rsidRDefault="00371354" w:rsidP="00371354">
            <w:pPr>
              <w:pStyle w:val="TAL"/>
              <w:rPr>
                <w:rFonts w:cs="Arial"/>
                <w:lang w:eastAsia="zh-CN"/>
              </w:rPr>
            </w:pPr>
            <w:proofErr w:type="spellStart"/>
            <w:r>
              <w:rPr>
                <w:lang w:eastAsia="zh-CN"/>
              </w:rPr>
              <w:t>scheduledComTime</w:t>
            </w:r>
            <w:proofErr w:type="spellEnd"/>
          </w:p>
        </w:tc>
        <w:tc>
          <w:tcPr>
            <w:tcW w:w="1559" w:type="dxa"/>
            <w:tcBorders>
              <w:top w:val="single" w:sz="4" w:space="0" w:color="auto"/>
              <w:left w:val="single" w:sz="4" w:space="0" w:color="auto"/>
              <w:bottom w:val="single" w:sz="4" w:space="0" w:color="auto"/>
              <w:right w:val="single" w:sz="4" w:space="0" w:color="auto"/>
            </w:tcBorders>
          </w:tcPr>
          <w:p w14:paraId="040D08A2" w14:textId="77777777" w:rsidR="00371354" w:rsidRDefault="00371354" w:rsidP="00371354">
            <w:pPr>
              <w:pStyle w:val="TAL"/>
              <w:rPr>
                <w:lang w:eastAsia="zh-CN"/>
              </w:rPr>
            </w:pPr>
            <w:proofErr w:type="spellStart"/>
            <w:r>
              <w:rPr>
                <w:lang w:eastAsia="zh-CN"/>
              </w:rP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0310D00D" w14:textId="77777777" w:rsidR="00371354" w:rsidRPr="003B2883"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0A21BE" w14:textId="77777777" w:rsidR="00371354" w:rsidRPr="003B2883" w:rsidRDefault="00371354" w:rsidP="0037135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ABD5783" w14:textId="77777777" w:rsidR="00371354" w:rsidRPr="00A230A4" w:rsidRDefault="00371354" w:rsidP="00371354">
            <w:pPr>
              <w:pStyle w:val="TAL"/>
              <w:rPr>
                <w:rFonts w:cs="Arial"/>
                <w:lang w:eastAsia="zh-CN"/>
              </w:rPr>
            </w:pPr>
            <w:r>
              <w:rPr>
                <w:rFonts w:cs="Arial"/>
                <w:szCs w:val="18"/>
                <w:lang w:eastAsia="zh-CN"/>
              </w:rPr>
              <w:t xml:space="preserve">This IE </w:t>
            </w:r>
            <w:r w:rsidRPr="00A230A4">
              <w:rPr>
                <w:rFonts w:cs="Arial"/>
                <w:lang w:eastAsia="zh-CN"/>
              </w:rPr>
              <w:t xml:space="preserve">indicates </w:t>
            </w:r>
            <w:r>
              <w:rPr>
                <w:rFonts w:cs="Arial"/>
                <w:szCs w:val="18"/>
                <w:lang w:eastAsia="zh-CN"/>
              </w:rPr>
              <w:t>time and day of the week when the UE is available for communication (</w:t>
            </w:r>
            <w:r>
              <w:t xml:space="preserve">see </w:t>
            </w:r>
            <w:r>
              <w:rPr>
                <w:lang w:eastAsia="zh-CN"/>
              </w:rPr>
              <w:t>TS 23.502 [3] clause 4.15.6.3</w:t>
            </w:r>
            <w:r>
              <w:rPr>
                <w:rFonts w:cs="Arial"/>
                <w:szCs w:val="18"/>
                <w:lang w:eastAsia="zh-CN"/>
              </w:rPr>
              <w:t>).</w:t>
            </w:r>
          </w:p>
        </w:tc>
      </w:tr>
      <w:tr w:rsidR="00371354" w:rsidRPr="003B2883" w14:paraId="5F742938"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72D21389" w14:textId="77777777" w:rsidR="00371354" w:rsidRDefault="00371354" w:rsidP="00371354">
            <w:pPr>
              <w:pStyle w:val="TAL"/>
              <w:rPr>
                <w:lang w:eastAsia="zh-CN"/>
              </w:rPr>
            </w:pPr>
            <w:proofErr w:type="spellStart"/>
            <w:r>
              <w:rPr>
                <w:lang w:eastAsia="zh-CN"/>
              </w:rPr>
              <w:t>stationaryInd</w:t>
            </w:r>
            <w:proofErr w:type="spellEnd"/>
          </w:p>
        </w:tc>
        <w:tc>
          <w:tcPr>
            <w:tcW w:w="1559" w:type="dxa"/>
            <w:tcBorders>
              <w:top w:val="single" w:sz="4" w:space="0" w:color="auto"/>
              <w:left w:val="single" w:sz="4" w:space="0" w:color="auto"/>
              <w:bottom w:val="single" w:sz="4" w:space="0" w:color="auto"/>
              <w:right w:val="single" w:sz="4" w:space="0" w:color="auto"/>
            </w:tcBorders>
          </w:tcPr>
          <w:p w14:paraId="00446430" w14:textId="77777777" w:rsidR="00371354" w:rsidRDefault="00371354" w:rsidP="00371354">
            <w:pPr>
              <w:pStyle w:val="TAL"/>
              <w:rPr>
                <w:lang w:eastAsia="zh-CN"/>
              </w:rPr>
            </w:pPr>
            <w:proofErr w:type="spellStart"/>
            <w:r>
              <w:rPr>
                <w:lang w:eastAsia="zh-CN"/>
              </w:rPr>
              <w:t>StationaryIndication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AC42AD3"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BD2FF" w14:textId="77777777" w:rsidR="00371354"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CA498C" w14:textId="77777777" w:rsidR="00371354" w:rsidRDefault="00371354" w:rsidP="00371354">
            <w:pPr>
              <w:pStyle w:val="TAL"/>
              <w:rPr>
                <w:rFonts w:cs="Arial"/>
                <w:szCs w:val="18"/>
                <w:lang w:eastAsia="zh-CN"/>
              </w:rPr>
            </w:pPr>
            <w:r>
              <w:rPr>
                <w:rFonts w:cs="Arial"/>
                <w:szCs w:val="18"/>
                <w:lang w:eastAsia="zh-CN"/>
              </w:rPr>
              <w:t xml:space="preserve">This IE </w:t>
            </w:r>
            <w:r w:rsidRPr="00A230A4">
              <w:rPr>
                <w:rFonts w:cs="Arial"/>
                <w:lang w:eastAsia="zh-CN"/>
              </w:rPr>
              <w:t xml:space="preserve">indicates </w:t>
            </w:r>
            <w:r>
              <w:rPr>
                <w:rFonts w:cs="Arial"/>
                <w:szCs w:val="18"/>
                <w:lang w:eastAsia="zh-CN"/>
              </w:rPr>
              <w:t>whether the UE is stationary or mobile (</w:t>
            </w:r>
            <w:r>
              <w:t xml:space="preserve">see </w:t>
            </w:r>
            <w:r>
              <w:rPr>
                <w:lang w:eastAsia="zh-CN"/>
              </w:rPr>
              <w:t>TS 23.502 [3] clause 4.15.6.3</w:t>
            </w:r>
            <w:r>
              <w:rPr>
                <w:rFonts w:cs="Arial"/>
                <w:szCs w:val="18"/>
                <w:lang w:eastAsia="zh-CN"/>
              </w:rPr>
              <w:t>).</w:t>
            </w:r>
          </w:p>
        </w:tc>
      </w:tr>
      <w:tr w:rsidR="00371354" w:rsidRPr="003B2883" w14:paraId="339E96DE"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065E2D60" w14:textId="77777777" w:rsidR="00371354" w:rsidRDefault="00371354" w:rsidP="00371354">
            <w:pPr>
              <w:pStyle w:val="TAL"/>
              <w:rPr>
                <w:lang w:eastAsia="zh-CN"/>
              </w:rPr>
            </w:pPr>
            <w:proofErr w:type="spellStart"/>
            <w: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5FF8228" w14:textId="77777777" w:rsidR="00371354" w:rsidRDefault="00371354" w:rsidP="00371354">
            <w:pPr>
              <w:pStyle w:val="TAL"/>
              <w:rPr>
                <w:lang w:eastAsia="zh-CN"/>
              </w:rPr>
            </w:pPr>
            <w:proofErr w:type="spellStart"/>
            <w:r>
              <w:rPr>
                <w:lang w:eastAsia="zh-CN"/>
              </w:rPr>
              <w:t>TrafficProfile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63120E9"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83F17" w14:textId="77777777" w:rsidR="00371354"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295B41" w14:textId="77777777" w:rsidR="00371354" w:rsidRDefault="00371354" w:rsidP="00371354">
            <w:pPr>
              <w:pStyle w:val="TAL"/>
              <w:rPr>
                <w:rFonts w:cs="Arial"/>
                <w:szCs w:val="18"/>
                <w:lang w:eastAsia="zh-CN"/>
              </w:rPr>
            </w:pPr>
            <w:r>
              <w:rPr>
                <w:rFonts w:cs="Arial"/>
                <w:szCs w:val="18"/>
                <w:lang w:eastAsia="zh-CN"/>
              </w:rPr>
              <w:t>This IE</w:t>
            </w:r>
            <w:r w:rsidRPr="00A230A4">
              <w:rPr>
                <w:rFonts w:cs="Arial"/>
                <w:lang w:eastAsia="zh-CN"/>
              </w:rPr>
              <w:t xml:space="preserve"> indicates </w:t>
            </w:r>
            <w:r>
              <w:t>the type of data transmission: single packet transmission (UL or DL), dual packet transmission (UL with subsequent DL or DL with subsequent UL), multiple packets transmission</w:t>
            </w:r>
          </w:p>
        </w:tc>
      </w:tr>
      <w:tr w:rsidR="00371354" w:rsidRPr="003B2883" w14:paraId="06F76973"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660E9CB6" w14:textId="77777777" w:rsidR="00371354" w:rsidRDefault="00371354" w:rsidP="00371354">
            <w:pPr>
              <w:pStyle w:val="TAL"/>
            </w:pPr>
            <w:proofErr w:type="spellStart"/>
            <w: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599ED8B1" w14:textId="77777777" w:rsidR="00371354" w:rsidRDefault="00371354" w:rsidP="00371354">
            <w:pPr>
              <w:pStyle w:val="TAL"/>
              <w:rPr>
                <w:lang w:eastAsia="zh-CN"/>
              </w:rPr>
            </w:pPr>
            <w:proofErr w:type="spellStart"/>
            <w:r>
              <w:rPr>
                <w:lang w:eastAsia="zh-CN"/>
              </w:rPr>
              <w:t>BatteryIndication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EBF1B1"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3E2A7" w14:textId="77777777" w:rsidR="00371354"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3AE1DA" w14:textId="77777777" w:rsidR="00371354" w:rsidRDefault="00371354" w:rsidP="00371354">
            <w:pPr>
              <w:pStyle w:val="TAL"/>
            </w:pPr>
            <w:r>
              <w:rPr>
                <w:rFonts w:cs="Arial"/>
                <w:szCs w:val="18"/>
                <w:lang w:eastAsia="zh-CN"/>
              </w:rPr>
              <w:t>This IE</w:t>
            </w:r>
            <w:r w:rsidRPr="00A230A4">
              <w:rPr>
                <w:rFonts w:cs="Arial"/>
                <w:lang w:eastAsia="zh-CN"/>
              </w:rPr>
              <w:t xml:space="preserve"> indicates</w:t>
            </w:r>
            <w:r>
              <w:rPr>
                <w:rFonts w:cs="Arial"/>
                <w:szCs w:val="18"/>
                <w:lang w:eastAsia="zh-CN"/>
              </w:rPr>
              <w:t xml:space="preserve"> the power consumption type(s) of the UE (</w:t>
            </w:r>
            <w:r>
              <w:t xml:space="preserve">see </w:t>
            </w:r>
            <w:r>
              <w:rPr>
                <w:lang w:eastAsia="zh-CN"/>
              </w:rPr>
              <w:t>TS 23.502 [3] clause 4.15.6.3</w:t>
            </w:r>
            <w:r>
              <w:rPr>
                <w:rFonts w:cs="Arial"/>
                <w:szCs w:val="18"/>
                <w:lang w:eastAsia="zh-CN"/>
              </w:rPr>
              <w:t>).</w:t>
            </w:r>
          </w:p>
        </w:tc>
      </w:tr>
      <w:tr w:rsidR="00371354" w:rsidRPr="003B2883" w14:paraId="64636CD9"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5C9520FD" w14:textId="77777777" w:rsidR="00371354" w:rsidRDefault="00371354" w:rsidP="00371354">
            <w:pPr>
              <w:pStyle w:val="TAL"/>
            </w:pPr>
            <w:proofErr w:type="spellStart"/>
            <w:r>
              <w:rPr>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01F7D4C" w14:textId="77777777" w:rsidR="00371354" w:rsidRDefault="00371354" w:rsidP="0037135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316C253"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9AB58" w14:textId="77777777" w:rsidR="00371354"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9F037E" w14:textId="10A11E6D" w:rsidR="00371354" w:rsidRDefault="00371354" w:rsidP="00371354">
            <w:pPr>
              <w:pStyle w:val="TAL"/>
              <w:rPr>
                <w:rFonts w:cs="Arial"/>
                <w:szCs w:val="18"/>
              </w:rPr>
            </w:pPr>
            <w:r>
              <w:rPr>
                <w:rFonts w:cs="Arial"/>
                <w:szCs w:val="18"/>
              </w:rPr>
              <w:t xml:space="preserve">When present, this IE identifies </w:t>
            </w:r>
            <w:ins w:id="40" w:author="Huawei-1" w:date="2023-06-29T20:24:00Z">
              <w:r w:rsidR="00CF1C17">
                <w:rPr>
                  <w:rFonts w:cs="Arial"/>
                  <w:szCs w:val="18"/>
                </w:rPr>
                <w:t xml:space="preserve">the UTC time </w:t>
              </w:r>
            </w:ins>
            <w:r>
              <w:rPr>
                <w:rFonts w:cs="Arial"/>
                <w:szCs w:val="18"/>
              </w:rPr>
              <w:t xml:space="preserve">when the expected UE behaviour parameters expire and shall be deleted locally if it expire </w:t>
            </w:r>
            <w:r>
              <w:rPr>
                <w:rFonts w:cs="Arial"/>
                <w:szCs w:val="18"/>
                <w:lang w:eastAsia="zh-CN"/>
              </w:rPr>
              <w:t>(</w:t>
            </w:r>
            <w:r>
              <w:t xml:space="preserve">see </w:t>
            </w:r>
            <w:r>
              <w:rPr>
                <w:lang w:eastAsia="zh-CN"/>
              </w:rPr>
              <w:t>TS 23.502 [3] clause 4.15.6.3</w:t>
            </w:r>
            <w:r>
              <w:rPr>
                <w:rFonts w:cs="Arial"/>
                <w:szCs w:val="18"/>
                <w:lang w:eastAsia="zh-CN"/>
              </w:rPr>
              <w:t>)</w:t>
            </w:r>
            <w:r>
              <w:rPr>
                <w:rFonts w:cs="Arial"/>
                <w:szCs w:val="18"/>
              </w:rPr>
              <w:t>.</w:t>
            </w:r>
          </w:p>
          <w:p w14:paraId="6755DF46" w14:textId="77777777" w:rsidR="00371354" w:rsidRPr="00BB3451" w:rsidRDefault="00371354" w:rsidP="00371354">
            <w:pPr>
              <w:pStyle w:val="TAL"/>
              <w:rPr>
                <w:rFonts w:cs="Arial"/>
                <w:szCs w:val="18"/>
              </w:rPr>
            </w:pPr>
            <w:r>
              <w:rPr>
                <w:rFonts w:cs="Arial"/>
                <w:szCs w:val="18"/>
              </w:rPr>
              <w:t xml:space="preserve">When absent, </w:t>
            </w:r>
            <w:r>
              <w:rPr>
                <w:rFonts w:cs="Arial"/>
                <w:szCs w:val="18"/>
                <w:lang w:eastAsia="zh-CN"/>
              </w:rPr>
              <w:t>no expiry for the expected UE behaviour parameters applies.</w:t>
            </w:r>
          </w:p>
        </w:tc>
      </w:tr>
    </w:tbl>
    <w:p w14:paraId="349D64D9" w14:textId="77777777" w:rsidR="00371354" w:rsidRDefault="00371354" w:rsidP="00371354"/>
    <w:p w14:paraId="3F70993C"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BB9C23" w14:textId="77777777" w:rsidR="00371354" w:rsidRPr="003B2883" w:rsidRDefault="00371354" w:rsidP="00371354">
      <w:pPr>
        <w:pStyle w:val="50"/>
      </w:pPr>
      <w:bookmarkStart w:id="41" w:name="_Toc25156484"/>
      <w:bookmarkStart w:id="42" w:name="_Toc34124788"/>
      <w:bookmarkStart w:id="43" w:name="_Toc43207914"/>
      <w:bookmarkStart w:id="44" w:name="_Toc49857387"/>
      <w:bookmarkStart w:id="45" w:name="_Toc56677228"/>
      <w:bookmarkStart w:id="46" w:name="_Toc56691751"/>
      <w:bookmarkStart w:id="47" w:name="_Toc56699015"/>
      <w:bookmarkStart w:id="48" w:name="_Toc89035265"/>
      <w:bookmarkStart w:id="49" w:name="_Toc89065063"/>
      <w:bookmarkStart w:id="50" w:name="_Toc89180362"/>
      <w:bookmarkStart w:id="51" w:name="_Toc97072041"/>
      <w:bookmarkStart w:id="52" w:name="_Toc120051446"/>
      <w:bookmarkStart w:id="53" w:name="_Toc138346898"/>
      <w:r w:rsidRPr="003B2883">
        <w:lastRenderedPageBreak/>
        <w:t>6.2.6.2.3</w:t>
      </w:r>
      <w:r w:rsidRPr="003B2883">
        <w:tab/>
        <w:t xml:space="preserve">Type: </w:t>
      </w:r>
      <w:proofErr w:type="spellStart"/>
      <w:r w:rsidRPr="003B2883">
        <w:t>AmfEvent</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2D61DC28" w14:textId="77777777" w:rsidR="00371354" w:rsidRPr="003B2883" w:rsidRDefault="00371354" w:rsidP="00371354">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371354" w:rsidRPr="003B2883" w14:paraId="1610664B"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E47C4AC" w14:textId="77777777" w:rsidR="00371354" w:rsidRPr="003B2883" w:rsidRDefault="00371354" w:rsidP="00371354">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250C1AB" w14:textId="77777777" w:rsidR="00371354" w:rsidRPr="003B2883" w:rsidRDefault="00371354" w:rsidP="00371354">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F228607"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7C8A44" w14:textId="77777777" w:rsidR="00371354" w:rsidRPr="003B2883" w:rsidRDefault="00371354" w:rsidP="00371354">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6D136BB" w14:textId="77777777" w:rsidR="00371354" w:rsidRPr="003B2883" w:rsidRDefault="00371354" w:rsidP="00371354">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32D9094" w14:textId="77777777" w:rsidR="00371354" w:rsidRPr="003B2883" w:rsidRDefault="00371354" w:rsidP="00371354">
            <w:pPr>
              <w:pStyle w:val="TAH"/>
              <w:rPr>
                <w:rFonts w:cs="Arial"/>
                <w:szCs w:val="18"/>
              </w:rPr>
            </w:pPr>
            <w:r>
              <w:rPr>
                <w:rFonts w:cs="Arial"/>
                <w:szCs w:val="18"/>
              </w:rPr>
              <w:t>Applicability</w:t>
            </w:r>
          </w:p>
        </w:tc>
      </w:tr>
      <w:tr w:rsidR="00371354" w:rsidRPr="003B2883" w14:paraId="4CD0970C"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0E310DA3" w14:textId="77777777" w:rsidR="00371354" w:rsidRPr="003B2883" w:rsidRDefault="00371354" w:rsidP="00371354">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0AE4D726" w14:textId="77777777" w:rsidR="00371354" w:rsidRPr="003B2883" w:rsidRDefault="00371354" w:rsidP="00371354">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81E7160"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2F01591" w14:textId="77777777" w:rsidR="00371354" w:rsidRPr="003B2883" w:rsidRDefault="00371354" w:rsidP="00371354">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F781D2A" w14:textId="77777777" w:rsidR="00371354" w:rsidRPr="003B2883" w:rsidRDefault="00371354" w:rsidP="00371354">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5E03A4A8" w14:textId="77777777" w:rsidR="00371354" w:rsidRPr="003B2883" w:rsidRDefault="00371354" w:rsidP="00371354">
            <w:pPr>
              <w:pStyle w:val="TAL"/>
              <w:rPr>
                <w:rFonts w:cs="Arial"/>
                <w:szCs w:val="18"/>
              </w:rPr>
            </w:pPr>
          </w:p>
        </w:tc>
      </w:tr>
      <w:tr w:rsidR="00371354" w:rsidRPr="003B2883" w14:paraId="6B4DD2B3"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793F9547" w14:textId="77777777" w:rsidR="00371354" w:rsidRPr="003B2883" w:rsidRDefault="00371354" w:rsidP="00371354">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74EB08B" w14:textId="77777777" w:rsidR="00371354" w:rsidRPr="003B2883" w:rsidRDefault="00371354" w:rsidP="00371354">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0D77FC4"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4D4FAE" w14:textId="77777777" w:rsidR="00371354" w:rsidRPr="003B2883" w:rsidRDefault="00371354" w:rsidP="0037135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EF69901" w14:textId="77777777" w:rsidR="00371354" w:rsidRDefault="00371354" w:rsidP="00371354">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558B08D" w14:textId="77777777" w:rsidR="00371354" w:rsidRDefault="00371354" w:rsidP="00371354">
            <w:pPr>
              <w:pStyle w:val="TAL"/>
              <w:rPr>
                <w:rFonts w:cs="Arial"/>
                <w:szCs w:val="18"/>
              </w:rPr>
            </w:pPr>
          </w:p>
          <w:p w14:paraId="4679EE5C" w14:textId="77777777" w:rsidR="00371354" w:rsidRDefault="00371354" w:rsidP="00371354">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4EBA10CB" w14:textId="77777777" w:rsidR="00371354" w:rsidRDefault="00371354" w:rsidP="00371354">
            <w:pPr>
              <w:pStyle w:val="TAL"/>
              <w:rPr>
                <w:rFonts w:cs="Arial"/>
                <w:szCs w:val="18"/>
              </w:rPr>
            </w:pPr>
          </w:p>
          <w:p w14:paraId="53231FA0" w14:textId="77777777" w:rsidR="00371354" w:rsidRDefault="00371354" w:rsidP="00371354">
            <w:pPr>
              <w:pStyle w:val="TAL"/>
              <w:rPr>
                <w:rFonts w:cs="Arial"/>
                <w:szCs w:val="18"/>
              </w:rPr>
            </w:pPr>
            <w:r>
              <w:rPr>
                <w:rFonts w:cs="Arial" w:hint="eastAsia"/>
                <w:szCs w:val="18"/>
                <w:lang w:eastAsia="zh-CN"/>
              </w:rPr>
              <w:t>T</w:t>
            </w:r>
            <w:r>
              <w:rPr>
                <w:rFonts w:cs="Arial"/>
                <w:szCs w:val="18"/>
                <w:lang w:eastAsia="zh-CN"/>
              </w:rPr>
              <w:t>he default value is false.</w:t>
            </w:r>
          </w:p>
          <w:p w14:paraId="05811BD7" w14:textId="77777777" w:rsidR="00371354" w:rsidRPr="003B2883" w:rsidRDefault="00371354" w:rsidP="0037135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515AAFF" w14:textId="77777777" w:rsidR="00371354" w:rsidRPr="003B2883" w:rsidRDefault="00371354" w:rsidP="00371354">
            <w:pPr>
              <w:pStyle w:val="TAL"/>
              <w:rPr>
                <w:rFonts w:cs="Arial"/>
                <w:szCs w:val="18"/>
              </w:rPr>
            </w:pPr>
          </w:p>
        </w:tc>
      </w:tr>
      <w:tr w:rsidR="00371354" w:rsidRPr="003B2883" w14:paraId="4325A099"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2399039B" w14:textId="77777777" w:rsidR="00371354" w:rsidRPr="003B2883" w:rsidRDefault="00371354" w:rsidP="00371354">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402C1E69" w14:textId="77777777" w:rsidR="00371354" w:rsidRPr="003B2883" w:rsidRDefault="00371354" w:rsidP="00371354">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77977875"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F52A4D" w14:textId="77777777" w:rsidR="00371354" w:rsidRPr="003B2883" w:rsidRDefault="00371354" w:rsidP="0037135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06480F2" w14:textId="77777777" w:rsidR="00371354" w:rsidRDefault="00371354" w:rsidP="00371354">
            <w:pPr>
              <w:pStyle w:val="TAL"/>
              <w:rPr>
                <w:rFonts w:cs="Arial"/>
                <w:szCs w:val="18"/>
              </w:rPr>
            </w:pPr>
            <w:r w:rsidRPr="003B2883">
              <w:rPr>
                <w:rFonts w:cs="Arial"/>
                <w:szCs w:val="18"/>
              </w:rPr>
              <w:t>Identifies the area to be applied.</w:t>
            </w:r>
          </w:p>
          <w:p w14:paraId="6AB3ADDC" w14:textId="77777777" w:rsidR="00371354" w:rsidRDefault="00371354" w:rsidP="00371354">
            <w:pPr>
              <w:pStyle w:val="TAL"/>
              <w:rPr>
                <w:rFonts w:cs="Arial"/>
                <w:szCs w:val="18"/>
              </w:rPr>
            </w:pPr>
          </w:p>
          <w:p w14:paraId="0A21CAFC" w14:textId="77777777" w:rsidR="00371354" w:rsidRDefault="00371354" w:rsidP="00371354">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4D74D4E7" w14:textId="77777777" w:rsidR="00371354" w:rsidRPr="003B2883" w:rsidRDefault="00371354" w:rsidP="0037135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61873F8" w14:textId="77777777" w:rsidR="00371354" w:rsidRPr="003B2883" w:rsidRDefault="00371354" w:rsidP="00371354">
            <w:pPr>
              <w:pStyle w:val="TAL"/>
              <w:rPr>
                <w:rFonts w:cs="Arial"/>
                <w:szCs w:val="18"/>
              </w:rPr>
            </w:pPr>
          </w:p>
        </w:tc>
      </w:tr>
      <w:tr w:rsidR="00371354" w:rsidRPr="003B2883" w14:paraId="1958F366"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158EED91" w14:textId="77777777" w:rsidR="00371354" w:rsidRPr="003B2883" w:rsidRDefault="00371354" w:rsidP="00371354">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73CA14E" w14:textId="77777777" w:rsidR="00371354" w:rsidRPr="003B2883" w:rsidRDefault="00371354" w:rsidP="00371354">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C04E7B4"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39D156" w14:textId="77777777" w:rsidR="00371354" w:rsidRPr="003B2883" w:rsidRDefault="00371354" w:rsidP="0037135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C20AE21" w14:textId="77777777" w:rsidR="00371354" w:rsidRDefault="00371354" w:rsidP="00371354">
            <w:pPr>
              <w:pStyle w:val="TAL"/>
              <w:rPr>
                <w:rFonts w:cs="Arial"/>
                <w:szCs w:val="18"/>
              </w:rPr>
            </w:pPr>
            <w:r w:rsidRPr="003B2883">
              <w:rPr>
                <w:rFonts w:cs="Arial"/>
                <w:szCs w:val="18"/>
              </w:rPr>
              <w:t>Describes the filters to be applied for LOCATION_REPORT event type.</w:t>
            </w:r>
          </w:p>
          <w:p w14:paraId="2CC4F252" w14:textId="77777777" w:rsidR="00371354" w:rsidRDefault="00371354" w:rsidP="00371354">
            <w:pPr>
              <w:pStyle w:val="TAL"/>
              <w:rPr>
                <w:rFonts w:cs="Arial"/>
                <w:szCs w:val="18"/>
              </w:rPr>
            </w:pPr>
          </w:p>
          <w:p w14:paraId="1A90EE76" w14:textId="77777777" w:rsidR="00371354" w:rsidRDefault="00371354" w:rsidP="00371354">
            <w:pPr>
              <w:pStyle w:val="TAL"/>
              <w:rPr>
                <w:rFonts w:cs="Arial"/>
                <w:szCs w:val="18"/>
              </w:rPr>
            </w:pPr>
            <w:r>
              <w:rPr>
                <w:rFonts w:cs="Arial"/>
                <w:szCs w:val="18"/>
              </w:rPr>
              <w:t>If this attribute is not present in the request, it indicates the change of the TA used by the UE should be reported.</w:t>
            </w:r>
          </w:p>
          <w:p w14:paraId="4518E0F6" w14:textId="77777777" w:rsidR="00371354" w:rsidRPr="003B2883" w:rsidRDefault="00371354" w:rsidP="0037135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67B0AC4" w14:textId="77777777" w:rsidR="00371354" w:rsidRPr="003B2883" w:rsidRDefault="00371354" w:rsidP="00371354">
            <w:pPr>
              <w:pStyle w:val="TAL"/>
              <w:rPr>
                <w:rFonts w:cs="Arial"/>
                <w:szCs w:val="18"/>
              </w:rPr>
            </w:pPr>
          </w:p>
        </w:tc>
      </w:tr>
      <w:tr w:rsidR="00371354" w:rsidRPr="003B2883" w14:paraId="39B41C1A"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047E3CA4" w14:textId="77777777" w:rsidR="00371354" w:rsidRPr="003B2883" w:rsidRDefault="00371354" w:rsidP="00371354">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79E915F9" w14:textId="77777777" w:rsidR="00371354" w:rsidRPr="003B2883" w:rsidRDefault="00371354" w:rsidP="00371354">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7DFCECB6"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B11FAAD" w14:textId="77777777" w:rsidR="00371354" w:rsidRPr="003B2883" w:rsidRDefault="00371354" w:rsidP="0037135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2BCAA2BB" w14:textId="77777777" w:rsidR="00371354" w:rsidRDefault="00371354" w:rsidP="00371354">
            <w:pPr>
              <w:pStyle w:val="TAL"/>
              <w:rPr>
                <w:rFonts w:cs="Arial"/>
                <w:szCs w:val="18"/>
              </w:rPr>
            </w:pPr>
            <w:r w:rsidRPr="003B2883">
              <w:rPr>
                <w:rFonts w:cs="Arial"/>
                <w:szCs w:val="18"/>
              </w:rPr>
              <w:t>Indicates the Reference Id associated with the event.</w:t>
            </w:r>
          </w:p>
          <w:p w14:paraId="17D1985B" w14:textId="77777777" w:rsidR="00371354" w:rsidRPr="003B2883" w:rsidRDefault="00371354" w:rsidP="00371354">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5ECEAC48" w14:textId="77777777" w:rsidR="00371354" w:rsidRPr="003B2883" w:rsidRDefault="00371354" w:rsidP="00371354">
            <w:pPr>
              <w:pStyle w:val="TAL"/>
              <w:rPr>
                <w:rFonts w:cs="Arial"/>
                <w:szCs w:val="18"/>
              </w:rPr>
            </w:pPr>
          </w:p>
        </w:tc>
      </w:tr>
      <w:tr w:rsidR="00371354" w:rsidRPr="003B2883" w14:paraId="411A5E4F"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4DA6D208" w14:textId="77777777" w:rsidR="00371354" w:rsidRPr="003B2883" w:rsidRDefault="00371354" w:rsidP="00371354">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3D46CC7" w14:textId="77777777" w:rsidR="00371354" w:rsidRPr="003B2883" w:rsidRDefault="00371354" w:rsidP="00371354">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575DC909" w14:textId="77777777" w:rsidR="00371354" w:rsidRPr="003B2883" w:rsidRDefault="00371354" w:rsidP="0037135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3F647B2" w14:textId="77777777" w:rsidR="00371354" w:rsidRPr="003B2883" w:rsidRDefault="00371354" w:rsidP="0037135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5A2940F1" w14:textId="77777777" w:rsidR="00371354" w:rsidRDefault="00371354" w:rsidP="0037135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BAD501D" w14:textId="77777777" w:rsidR="00371354" w:rsidRPr="003B2883" w:rsidRDefault="00371354" w:rsidP="0037135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E75E53" w14:textId="77777777" w:rsidR="00371354" w:rsidRDefault="00371354" w:rsidP="00371354">
            <w:pPr>
              <w:pStyle w:val="TAL"/>
            </w:pPr>
          </w:p>
        </w:tc>
      </w:tr>
      <w:tr w:rsidR="00371354" w:rsidRPr="003B2883" w14:paraId="609D1920"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2BA0D378" w14:textId="77777777" w:rsidR="00371354" w:rsidRDefault="00371354" w:rsidP="00371354">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53DD631B" w14:textId="77777777" w:rsidR="00371354" w:rsidRPr="003B2883" w:rsidRDefault="00371354" w:rsidP="0037135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F2FEBB5"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7263FC" w14:textId="77777777" w:rsidR="00371354" w:rsidRDefault="00371354" w:rsidP="0037135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B727D4E" w14:textId="77777777" w:rsidR="00371354" w:rsidRDefault="00371354" w:rsidP="00371354">
            <w:pPr>
              <w:pStyle w:val="TAL"/>
            </w:pPr>
            <w:r>
              <w:t>This IE shall be present and set to value "true" by the source AMF to request the target AMF to notify the subscriber when UE becomes reachable, during inter-AMF mobility procedures.</w:t>
            </w:r>
          </w:p>
          <w:p w14:paraId="223E1379" w14:textId="77777777" w:rsidR="00371354" w:rsidRDefault="00371354" w:rsidP="00371354">
            <w:pPr>
              <w:pStyle w:val="TAL"/>
            </w:pPr>
          </w:p>
          <w:p w14:paraId="427DBF6E" w14:textId="77777777" w:rsidR="00371354" w:rsidRDefault="00371354" w:rsidP="00371354">
            <w:pPr>
              <w:pStyle w:val="TAL"/>
            </w:pPr>
            <w:r>
              <w:t>When present, this IE shall be set as following:</w:t>
            </w:r>
          </w:p>
          <w:p w14:paraId="6D25BAD2" w14:textId="77777777" w:rsidR="00371354" w:rsidRDefault="00371354" w:rsidP="00371354">
            <w:pPr>
              <w:pStyle w:val="TAL"/>
              <w:ind w:left="539" w:hanging="255"/>
            </w:pPr>
            <w:bookmarkStart w:id="54" w:name="_PERM_MCCTEMPBM_CRPT03410211___2"/>
            <w:r>
              <w:t>-</w:t>
            </w:r>
            <w:r w:rsidRPr="003B2883">
              <w:tab/>
            </w:r>
            <w:r>
              <w:t>true:</w:t>
            </w:r>
            <w:r>
              <w:tab/>
              <w:t>target AMF shall notify the subscriber when UE becomes reachable</w:t>
            </w:r>
          </w:p>
          <w:p w14:paraId="5B7CFEA7" w14:textId="77777777" w:rsidR="00371354" w:rsidRDefault="00371354" w:rsidP="0037135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54229F4" w14:textId="77777777" w:rsidR="00371354" w:rsidRDefault="00371354" w:rsidP="00371354">
            <w:pPr>
              <w:pStyle w:val="TAL"/>
              <w:ind w:left="539" w:hanging="255"/>
            </w:pPr>
          </w:p>
          <w:bookmarkEnd w:id="54"/>
          <w:p w14:paraId="365054F3" w14:textId="77777777" w:rsidR="00371354" w:rsidRDefault="00371354" w:rsidP="00371354">
            <w:pPr>
              <w:pStyle w:val="TAL"/>
            </w:pPr>
            <w:r>
              <w:t>This IE only applies to following Event Types:</w:t>
            </w:r>
          </w:p>
          <w:p w14:paraId="42D7C9EA" w14:textId="77777777" w:rsidR="00371354" w:rsidRDefault="00371354" w:rsidP="00371354">
            <w:pPr>
              <w:pStyle w:val="TAL"/>
            </w:pPr>
            <w:r>
              <w:t xml:space="preserve">- </w:t>
            </w:r>
            <w:r>
              <w:rPr>
                <w:rFonts w:eastAsia="等线"/>
              </w:rPr>
              <w:t>AVAILABILITY</w:t>
            </w:r>
            <w:r>
              <w:rPr>
                <w:rFonts w:eastAsia="等线"/>
                <w:lang w:eastAsia="zh-CN"/>
              </w:rPr>
              <w:t>_</w:t>
            </w:r>
            <w:r>
              <w:rPr>
                <w:rFonts w:eastAsia="等线"/>
              </w:rPr>
              <w:t>AFTER_DDN_FAILURE</w:t>
            </w:r>
          </w:p>
          <w:p w14:paraId="6B69F577" w14:textId="77777777" w:rsidR="00371354" w:rsidRDefault="00371354" w:rsidP="00371354">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5AFABFCE" w14:textId="77777777" w:rsidR="00371354" w:rsidRDefault="00371354" w:rsidP="00371354">
            <w:pPr>
              <w:pStyle w:val="TAL"/>
            </w:pPr>
          </w:p>
        </w:tc>
      </w:tr>
      <w:tr w:rsidR="00371354" w:rsidRPr="003B2883" w14:paraId="7FB0A692"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05D9D1EC" w14:textId="77777777" w:rsidR="00371354" w:rsidRDefault="00371354" w:rsidP="00371354">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056F06D" w14:textId="77777777" w:rsidR="00371354" w:rsidRDefault="00371354" w:rsidP="00371354">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2524715"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DE764" w14:textId="77777777" w:rsidR="00371354" w:rsidRDefault="00371354" w:rsidP="0037135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E22BD6C" w14:textId="77777777" w:rsidR="00371354" w:rsidRDefault="00371354" w:rsidP="00371354">
            <w:pPr>
              <w:pStyle w:val="TAL"/>
            </w:pPr>
            <w:r>
              <w:t>When present, this IE shall indicate the filter to be applied for the REACHABILITY_REPORT event type.</w:t>
            </w:r>
          </w:p>
          <w:p w14:paraId="25C9A6C3" w14:textId="77777777" w:rsidR="00371354" w:rsidRDefault="00371354" w:rsidP="00371354">
            <w:pPr>
              <w:pStyle w:val="TAL"/>
            </w:pPr>
          </w:p>
          <w:p w14:paraId="440F481A" w14:textId="77777777" w:rsidR="00371354" w:rsidRDefault="00371354" w:rsidP="00371354">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194DEF4E" w14:textId="77777777" w:rsidR="00371354" w:rsidRDefault="00371354" w:rsidP="00371354">
            <w:pPr>
              <w:pStyle w:val="TAL"/>
            </w:pPr>
          </w:p>
          <w:p w14:paraId="5DE23F5A" w14:textId="77777777" w:rsidR="00371354" w:rsidRDefault="00371354" w:rsidP="00371354">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BA54C7E" w14:textId="77777777" w:rsidR="00371354" w:rsidRDefault="00371354" w:rsidP="00371354">
            <w:pPr>
              <w:pStyle w:val="TAL"/>
            </w:pPr>
          </w:p>
          <w:p w14:paraId="1F744DB9" w14:textId="77777777" w:rsidR="00371354" w:rsidRDefault="00371354" w:rsidP="00371354">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BD684C7" w14:textId="77777777" w:rsidR="00371354" w:rsidRDefault="00371354" w:rsidP="00371354">
            <w:pPr>
              <w:pStyle w:val="TAL"/>
            </w:pPr>
          </w:p>
        </w:tc>
      </w:tr>
      <w:tr w:rsidR="00371354" w:rsidRPr="003B2883" w14:paraId="32AC7C5B"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36F33EE7" w14:textId="77777777" w:rsidR="00371354" w:rsidRDefault="00371354" w:rsidP="00371354">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2CC0F42B" w14:textId="77777777" w:rsidR="00371354" w:rsidRDefault="00371354" w:rsidP="0037135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63DDB5"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D1230" w14:textId="77777777" w:rsidR="00371354" w:rsidRDefault="00371354" w:rsidP="0037135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4EFA670" w14:textId="77777777" w:rsidR="00371354" w:rsidRDefault="00371354" w:rsidP="00371354">
            <w:pPr>
              <w:pStyle w:val="TAL"/>
            </w:pPr>
            <w:r>
              <w:t>The IE may be present for subscription for "UE Reachable for DL Traffic".</w:t>
            </w:r>
          </w:p>
          <w:p w14:paraId="48D0E463" w14:textId="77777777" w:rsidR="00371354" w:rsidRDefault="00371354" w:rsidP="00371354">
            <w:pPr>
              <w:pStyle w:val="TAL"/>
            </w:pPr>
          </w:p>
          <w:p w14:paraId="10D691AB" w14:textId="77777777" w:rsidR="00371354" w:rsidRDefault="00371354" w:rsidP="00371354">
            <w:pPr>
              <w:pStyle w:val="TAL"/>
            </w:pPr>
            <w:r>
              <w:t xml:space="preserve">When present, this IE shall indicate whether the UE Reachability Event will be detected at UDM (i.e. with </w:t>
            </w:r>
            <w:proofErr w:type="spellStart"/>
            <w:r>
              <w:t>Nudm_UECM_Registration</w:t>
            </w:r>
            <w:proofErr w:type="spellEnd"/>
            <w:r>
              <w:t>) or not:</w:t>
            </w:r>
          </w:p>
          <w:p w14:paraId="129F0F96" w14:textId="77777777" w:rsidR="00371354" w:rsidRPr="00C6758E" w:rsidRDefault="00371354" w:rsidP="00371354">
            <w:pPr>
              <w:pStyle w:val="B1"/>
              <w:rPr>
                <w:rFonts w:ascii="Arial" w:hAnsi="Arial" w:cs="Arial"/>
                <w:sz w:val="18"/>
                <w:szCs w:val="18"/>
              </w:rPr>
            </w:pPr>
            <w:bookmarkStart w:id="5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7B25A563" w14:textId="77777777" w:rsidR="00371354" w:rsidRPr="00C6758E" w:rsidRDefault="00371354" w:rsidP="0037135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55"/>
          <w:p w14:paraId="6E46B422" w14:textId="77777777" w:rsidR="00371354" w:rsidRDefault="00371354" w:rsidP="00371354">
            <w:pPr>
              <w:pStyle w:val="TAL"/>
            </w:pPr>
          </w:p>
        </w:tc>
        <w:tc>
          <w:tcPr>
            <w:tcW w:w="1559" w:type="dxa"/>
            <w:tcBorders>
              <w:top w:val="single" w:sz="4" w:space="0" w:color="auto"/>
              <w:left w:val="single" w:sz="4" w:space="0" w:color="auto"/>
              <w:bottom w:val="single" w:sz="4" w:space="0" w:color="auto"/>
              <w:right w:val="single" w:sz="4" w:space="0" w:color="auto"/>
            </w:tcBorders>
          </w:tcPr>
          <w:p w14:paraId="29796F38" w14:textId="77777777" w:rsidR="00371354" w:rsidRDefault="00371354" w:rsidP="00371354">
            <w:pPr>
              <w:pStyle w:val="TAL"/>
            </w:pPr>
          </w:p>
        </w:tc>
      </w:tr>
      <w:tr w:rsidR="00371354" w:rsidRPr="003B2883" w14:paraId="6D3973C9"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1E2B6DB3" w14:textId="77777777" w:rsidR="00371354" w:rsidRDefault="00371354" w:rsidP="00371354">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31C402D" w14:textId="77777777" w:rsidR="00371354" w:rsidRDefault="00371354" w:rsidP="00371354">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DD6B126" w14:textId="77777777" w:rsidR="00371354" w:rsidRDefault="00371354" w:rsidP="003713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56DE7D" w14:textId="77777777" w:rsidR="00371354" w:rsidRDefault="00371354" w:rsidP="00371354">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FA25086" w14:textId="77777777" w:rsidR="00371354" w:rsidRDefault="00371354" w:rsidP="00371354">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0F83332" w14:textId="77777777" w:rsidR="00371354" w:rsidRDefault="00371354" w:rsidP="00371354">
            <w:pPr>
              <w:pStyle w:val="TAL"/>
              <w:rPr>
                <w:lang w:eastAsia="zh-CN"/>
              </w:rPr>
            </w:pPr>
          </w:p>
          <w:p w14:paraId="1CD0CB39" w14:textId="77777777" w:rsidR="00371354" w:rsidRDefault="00371354" w:rsidP="00371354">
            <w:pPr>
              <w:pStyle w:val="TAL"/>
            </w:pPr>
            <w:r w:rsidRPr="003B2883">
              <w:rPr>
                <w:lang w:eastAsia="zh-CN"/>
              </w:rPr>
              <w:t xml:space="preserve">If the AMF event subscription is for a group of UEs, this </w:t>
            </w:r>
            <w:r w:rsidRPr="003B2883">
              <w:t>parameter shall be applied to each individual member UE of the group.</w:t>
            </w:r>
          </w:p>
          <w:p w14:paraId="11111D2E" w14:textId="77777777" w:rsidR="00371354" w:rsidRDefault="00371354" w:rsidP="00371354">
            <w:pPr>
              <w:pStyle w:val="TAL"/>
            </w:pPr>
          </w:p>
          <w:p w14:paraId="58992E86" w14:textId="77777777" w:rsidR="00371354" w:rsidRPr="003B2883" w:rsidRDefault="00371354" w:rsidP="00371354">
            <w:pPr>
              <w:pStyle w:val="TAL"/>
            </w:pPr>
            <w:r w:rsidRPr="003B2883">
              <w:t xml:space="preserve">If the event subscription is transferred from source AMF to </w:t>
            </w:r>
            <w:r>
              <w:t xml:space="preserve">a </w:t>
            </w:r>
            <w:r w:rsidRPr="003B2883">
              <w:t>target AMF, this IE shall contain:</w:t>
            </w:r>
          </w:p>
          <w:p w14:paraId="079AA918" w14:textId="77777777" w:rsidR="00371354" w:rsidRPr="003B2883" w:rsidRDefault="00371354" w:rsidP="00371354">
            <w:pPr>
              <w:pStyle w:val="TAL"/>
              <w:ind w:left="539" w:hanging="255"/>
              <w:rPr>
                <w:lang w:eastAsia="zh-CN"/>
              </w:rPr>
            </w:pPr>
            <w:bookmarkStart w:id="5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355AC19" w14:textId="77777777" w:rsidR="00371354" w:rsidRDefault="00371354" w:rsidP="00371354">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56"/>
          <w:p w14:paraId="18B825A2" w14:textId="77777777" w:rsidR="00371354" w:rsidRDefault="00371354" w:rsidP="00371354">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B887690" w14:textId="77777777" w:rsidR="00371354" w:rsidRPr="003B2883" w:rsidRDefault="00371354" w:rsidP="00371354">
            <w:pPr>
              <w:pStyle w:val="TAL"/>
              <w:rPr>
                <w:lang w:eastAsia="zh-CN"/>
              </w:rPr>
            </w:pPr>
          </w:p>
        </w:tc>
      </w:tr>
      <w:tr w:rsidR="00371354" w:rsidRPr="003B2883" w14:paraId="7E7DE021"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501BE16D" w14:textId="77777777" w:rsidR="00371354" w:rsidRPr="003B2883" w:rsidRDefault="00371354" w:rsidP="00371354">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8A3F2BB" w14:textId="77777777" w:rsidR="00371354" w:rsidRPr="003B2883" w:rsidRDefault="00371354" w:rsidP="00371354">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4A3CB7F"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29FA1" w14:textId="77777777" w:rsidR="00371354" w:rsidRDefault="00371354" w:rsidP="00371354">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772AAD2" w14:textId="77777777" w:rsidR="00371354" w:rsidRDefault="00371354" w:rsidP="00371354">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5101121" w14:textId="77777777" w:rsidR="00371354" w:rsidRDefault="00371354" w:rsidP="00371354">
            <w:pPr>
              <w:pStyle w:val="TAL"/>
              <w:rPr>
                <w:lang w:eastAsia="zh-CN"/>
              </w:rPr>
            </w:pPr>
          </w:p>
          <w:p w14:paraId="346E0CD6" w14:textId="77777777" w:rsidR="00371354" w:rsidRPr="003B2883" w:rsidRDefault="00371354" w:rsidP="00371354">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CEF2C27" w14:textId="77777777" w:rsidR="00371354" w:rsidRPr="003B2883" w:rsidRDefault="00371354" w:rsidP="00371354">
            <w:pPr>
              <w:pStyle w:val="TAL"/>
              <w:rPr>
                <w:lang w:eastAsia="zh-CN"/>
              </w:rPr>
            </w:pPr>
            <w:r>
              <w:rPr>
                <w:lang w:eastAsia="zh-CN"/>
              </w:rPr>
              <w:t>MPRA</w:t>
            </w:r>
          </w:p>
        </w:tc>
      </w:tr>
      <w:tr w:rsidR="00371354" w:rsidRPr="003B2883" w14:paraId="0FA50871"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3E0C5DE1" w14:textId="77777777" w:rsidR="00371354" w:rsidRDefault="00371354" w:rsidP="00371354">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B7A5F5F" w14:textId="77777777" w:rsidR="00371354" w:rsidRDefault="00371354" w:rsidP="00371354">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20A9A92A" w14:textId="77777777" w:rsidR="00371354" w:rsidRDefault="00371354" w:rsidP="003713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CB683B" w14:textId="77777777" w:rsidR="00371354" w:rsidRDefault="00371354" w:rsidP="00371354">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16A6D36" w14:textId="77777777" w:rsidR="00371354" w:rsidRPr="000E0E2A" w:rsidRDefault="00371354" w:rsidP="00371354">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2AEC78ED" w14:textId="77777777" w:rsidR="00371354" w:rsidRDefault="00371354" w:rsidP="00371354">
            <w:pPr>
              <w:pStyle w:val="TAL"/>
              <w:rPr>
                <w:rFonts w:cs="Arial"/>
                <w:szCs w:val="18"/>
              </w:rPr>
            </w:pPr>
          </w:p>
          <w:p w14:paraId="4CE7DA70" w14:textId="77777777" w:rsidR="00371354" w:rsidRDefault="00371354" w:rsidP="00371354">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5B3D952" w14:textId="77777777" w:rsidR="00371354" w:rsidRDefault="00371354" w:rsidP="00371354">
            <w:pPr>
              <w:pStyle w:val="TAL"/>
              <w:rPr>
                <w:lang w:eastAsia="zh-CN"/>
              </w:rPr>
            </w:pPr>
          </w:p>
        </w:tc>
      </w:tr>
      <w:tr w:rsidR="00371354" w:rsidRPr="003B2883" w14:paraId="4D3FEA2D"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49418F06" w14:textId="77777777" w:rsidR="00371354" w:rsidRDefault="00371354" w:rsidP="00371354">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7318A6F4" w14:textId="77777777" w:rsidR="00371354" w:rsidRDefault="00371354" w:rsidP="00371354">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3C9CD50" w14:textId="77777777" w:rsidR="00371354" w:rsidRDefault="00371354" w:rsidP="003713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D6347A" w14:textId="77777777" w:rsidR="00371354" w:rsidRDefault="00371354" w:rsidP="00371354">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7A811ED" w14:textId="77777777" w:rsidR="00371354" w:rsidRDefault="00371354" w:rsidP="00371354">
            <w:pPr>
              <w:pStyle w:val="TAL"/>
            </w:pPr>
            <w:r>
              <w:t xml:space="preserve">The IE shall be present for subscription for </w:t>
            </w:r>
            <w:r>
              <w:rPr>
                <w:lang w:eastAsia="zh-CN"/>
              </w:rPr>
              <w:t>SNSSAI_TA_MAPPING_REPORT</w:t>
            </w:r>
            <w:r>
              <w:t xml:space="preserve"> event type.</w:t>
            </w:r>
          </w:p>
          <w:p w14:paraId="25C47044" w14:textId="77777777" w:rsidR="00371354" w:rsidRPr="00F02775" w:rsidRDefault="00371354" w:rsidP="00371354">
            <w:pPr>
              <w:pStyle w:val="TAL"/>
            </w:pPr>
          </w:p>
          <w:p w14:paraId="7C1398E5" w14:textId="77777777" w:rsidR="00371354" w:rsidRDefault="00371354" w:rsidP="00371354">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6DD923D" w14:textId="77777777" w:rsidR="00371354" w:rsidRDefault="00371354" w:rsidP="00371354">
            <w:pPr>
              <w:pStyle w:val="TAL"/>
              <w:rPr>
                <w:lang w:eastAsia="zh-CN"/>
              </w:rPr>
            </w:pPr>
          </w:p>
        </w:tc>
      </w:tr>
      <w:tr w:rsidR="00371354" w:rsidRPr="003B2883" w14:paraId="5B01BDE0"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2807AD25" w14:textId="77777777" w:rsidR="00371354" w:rsidRDefault="00371354" w:rsidP="00371354">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98A3464" w14:textId="77777777" w:rsidR="00371354" w:rsidRDefault="00371354" w:rsidP="00371354">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608B2E6" w14:textId="77777777" w:rsidR="00371354" w:rsidRDefault="00371354" w:rsidP="0037135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401D7" w14:textId="77777777" w:rsidR="00371354" w:rsidRDefault="00371354" w:rsidP="00371354">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887583E" w14:textId="77777777" w:rsidR="00371354" w:rsidRDefault="00371354" w:rsidP="00371354">
            <w:pPr>
              <w:pStyle w:val="TAL"/>
            </w:pPr>
            <w:r>
              <w:t>The IE may be present for subscription for SNSSAI_TA_MAPPING_REPORT event type.</w:t>
            </w:r>
          </w:p>
          <w:p w14:paraId="0B5112C6" w14:textId="77777777" w:rsidR="00371354" w:rsidRDefault="00371354" w:rsidP="00371354">
            <w:pPr>
              <w:pStyle w:val="TAL"/>
            </w:pPr>
          </w:p>
          <w:p w14:paraId="4049FE03" w14:textId="77777777" w:rsidR="00371354" w:rsidRDefault="00371354" w:rsidP="00371354">
            <w:pPr>
              <w:pStyle w:val="TAL"/>
            </w:pPr>
            <w:r w:rsidRPr="00CB38ED">
              <w:t>This IE shall be present for subscription of UE_MM_TRANSACTION_REPORT event to receive the UE Mobility Management Transaction numbers based on slices.</w:t>
            </w:r>
          </w:p>
          <w:p w14:paraId="71A288E3" w14:textId="77777777" w:rsidR="00371354" w:rsidRPr="00F02775" w:rsidRDefault="00371354" w:rsidP="00371354">
            <w:pPr>
              <w:pStyle w:val="TAL"/>
            </w:pPr>
          </w:p>
          <w:p w14:paraId="036A5777" w14:textId="77777777" w:rsidR="00371354" w:rsidRDefault="00371354" w:rsidP="00371354">
            <w:pPr>
              <w:pStyle w:val="TAL"/>
            </w:pPr>
            <w:r>
              <w:t xml:space="preserve">When present, this IE shall indicate the </w:t>
            </w:r>
            <w:r w:rsidRPr="007D0B0D">
              <w:t>S-NSSAI</w:t>
            </w:r>
            <w:r>
              <w:t xml:space="preserve"> list to be applied.</w:t>
            </w:r>
          </w:p>
          <w:p w14:paraId="21AA3265" w14:textId="77777777" w:rsidR="00371354" w:rsidRDefault="00371354" w:rsidP="00371354">
            <w:pPr>
              <w:pStyle w:val="TAL"/>
            </w:pPr>
          </w:p>
          <w:p w14:paraId="195C0F15" w14:textId="77777777" w:rsidR="00371354" w:rsidRDefault="00371354" w:rsidP="00371354">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7BBB498E" w14:textId="77777777" w:rsidR="00371354" w:rsidRDefault="00371354" w:rsidP="00371354">
            <w:pPr>
              <w:pStyle w:val="TAL"/>
              <w:rPr>
                <w:lang w:eastAsia="zh-CN"/>
              </w:rPr>
            </w:pPr>
          </w:p>
        </w:tc>
      </w:tr>
      <w:tr w:rsidR="00371354" w:rsidRPr="003B2883" w14:paraId="660D58DC"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6CDE2CCA" w14:textId="77777777" w:rsidR="00371354" w:rsidRDefault="00371354" w:rsidP="00371354">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269293C" w14:textId="77777777" w:rsidR="00371354" w:rsidRDefault="00371354" w:rsidP="00371354">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75FB358" w14:textId="77777777" w:rsidR="00371354" w:rsidRDefault="00371354" w:rsidP="003713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701AEC" w14:textId="77777777" w:rsidR="00371354" w:rsidRDefault="00371354" w:rsidP="00371354">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0C5B56B" w14:textId="77777777" w:rsidR="00371354" w:rsidRDefault="00371354" w:rsidP="00371354">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3BCD69B7" w14:textId="77777777" w:rsidR="00371354" w:rsidRDefault="00371354" w:rsidP="00371354">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525D72E3" w14:textId="77777777" w:rsidR="00371354" w:rsidRDefault="00371354" w:rsidP="00371354">
            <w:pPr>
              <w:pStyle w:val="TAL"/>
              <w:rPr>
                <w:lang w:eastAsia="zh-CN"/>
              </w:rPr>
            </w:pPr>
            <w:r>
              <w:rPr>
                <w:lang w:eastAsia="zh-CN"/>
              </w:rPr>
              <w:t>UARF</w:t>
            </w:r>
          </w:p>
        </w:tc>
      </w:tr>
      <w:tr w:rsidR="00371354" w:rsidRPr="003B2883" w14:paraId="072FD5FC"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2916ED6E" w14:textId="77777777" w:rsidR="00371354" w:rsidRDefault="00371354" w:rsidP="00371354">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6F9F51F3" w14:textId="77777777" w:rsidR="00371354" w:rsidRPr="00467DFF" w:rsidRDefault="00371354" w:rsidP="00371354">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E17D1EF" w14:textId="77777777" w:rsidR="00371354" w:rsidRDefault="00371354" w:rsidP="0037135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DDA501" w14:textId="77777777" w:rsidR="00371354" w:rsidRDefault="00371354" w:rsidP="00371354">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0FCF6A" w14:textId="77777777" w:rsidR="00371354" w:rsidRDefault="00371354" w:rsidP="00371354">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5594C3E4" w14:textId="77777777" w:rsidR="00371354" w:rsidRDefault="00371354" w:rsidP="00371354">
            <w:pPr>
              <w:pStyle w:val="TAL"/>
              <w:rPr>
                <w:rFonts w:cs="Arial"/>
                <w:szCs w:val="18"/>
              </w:rPr>
            </w:pPr>
          </w:p>
          <w:p w14:paraId="472BDD02" w14:textId="77777777" w:rsidR="00371354" w:rsidRDefault="00371354" w:rsidP="00371354">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78CA6273" w14:textId="77777777" w:rsidR="00371354" w:rsidRDefault="00371354" w:rsidP="00371354">
            <w:pPr>
              <w:pStyle w:val="TAL"/>
              <w:rPr>
                <w:lang w:eastAsia="zh-CN"/>
              </w:rPr>
            </w:pPr>
          </w:p>
        </w:tc>
      </w:tr>
      <w:tr w:rsidR="00371354" w:rsidRPr="003B2883" w14:paraId="40ECBE08"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5130CFEE" w14:textId="77777777" w:rsidR="00371354" w:rsidRDefault="00371354" w:rsidP="00371354">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58A5BDD1" w14:textId="77777777" w:rsidR="00371354" w:rsidRPr="00467DFF" w:rsidRDefault="00371354" w:rsidP="00371354">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696FEB64" w14:textId="77777777" w:rsidR="00371354" w:rsidRDefault="00371354" w:rsidP="0037135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A64DD3" w14:textId="77777777" w:rsidR="00371354" w:rsidRDefault="00371354" w:rsidP="00371354">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0439BE" w14:textId="77777777" w:rsidR="00371354" w:rsidRDefault="00371354" w:rsidP="00371354">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352820AA" w14:textId="77777777" w:rsidR="00371354" w:rsidRDefault="00371354" w:rsidP="00371354">
            <w:pPr>
              <w:pStyle w:val="TAL"/>
            </w:pPr>
          </w:p>
          <w:p w14:paraId="5F79F026" w14:textId="498ADA83" w:rsidR="00371354" w:rsidRDefault="00371354" w:rsidP="00371354">
            <w:pPr>
              <w:pStyle w:val="TAL"/>
            </w:pPr>
            <w:r>
              <w:t xml:space="preserve">When present, this IE shall indicate the </w:t>
            </w:r>
            <w:ins w:id="57" w:author="Huawei-1" w:date="2023-06-29T20:24:00Z">
              <w:r w:rsidR="00CF1C17">
                <w:t xml:space="preserve">UTC </w:t>
              </w:r>
            </w:ins>
            <w:r>
              <w:t>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3FECC33" w14:textId="77777777" w:rsidR="00371354" w:rsidRDefault="00371354" w:rsidP="00371354">
            <w:pPr>
              <w:pStyle w:val="TAL"/>
              <w:rPr>
                <w:lang w:eastAsia="zh-CN"/>
              </w:rPr>
            </w:pPr>
          </w:p>
        </w:tc>
      </w:tr>
      <w:tr w:rsidR="00371354" w:rsidRPr="003B2883" w14:paraId="5EC3E2EC"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55431C43" w14:textId="77777777" w:rsidR="00371354" w:rsidRDefault="00371354" w:rsidP="00371354">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0AA00AA3" w14:textId="77777777" w:rsidR="00371354" w:rsidRDefault="00371354" w:rsidP="0037135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8C4CFF4"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A9B14" w14:textId="77777777" w:rsidR="00371354" w:rsidRDefault="00371354" w:rsidP="0037135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1CC4D7F" w14:textId="77777777" w:rsidR="00371354" w:rsidRDefault="00371354" w:rsidP="00371354">
            <w:pPr>
              <w:pStyle w:val="TAL"/>
            </w:pPr>
            <w:r>
              <w:t>Idle Status Indication request.</w:t>
            </w:r>
          </w:p>
          <w:p w14:paraId="35C5C519" w14:textId="77777777" w:rsidR="00371354" w:rsidRDefault="00371354" w:rsidP="00371354">
            <w:pPr>
              <w:pStyle w:val="TAL"/>
            </w:pPr>
            <w:r>
              <w:t xml:space="preserve">May be present if type is </w:t>
            </w:r>
            <w:r w:rsidRPr="003B2883">
              <w:t>REACHABILITY_REPORT</w:t>
            </w:r>
            <w:r>
              <w:t xml:space="preserve"> or </w:t>
            </w:r>
            <w:r w:rsidRPr="00B3056F">
              <w:t>AVAILABILITY_AFTER_DDN_FAILURE</w:t>
            </w:r>
          </w:p>
          <w:p w14:paraId="7F272040" w14:textId="77777777" w:rsidR="00371354" w:rsidRDefault="00371354" w:rsidP="00371354">
            <w:pPr>
              <w:pStyle w:val="TAL"/>
              <w:rPr>
                <w:rFonts w:cs="Arial"/>
                <w:szCs w:val="18"/>
              </w:rPr>
            </w:pPr>
            <w:r>
              <w:rPr>
                <w:rFonts w:cs="Arial"/>
                <w:szCs w:val="18"/>
              </w:rPr>
              <w:t>true: Idle status indication is requested</w:t>
            </w:r>
          </w:p>
          <w:p w14:paraId="1B0D4518" w14:textId="77777777" w:rsidR="00371354" w:rsidRDefault="00371354" w:rsidP="00371354">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67205759" w14:textId="77777777" w:rsidR="00371354" w:rsidRDefault="00371354" w:rsidP="00371354">
            <w:pPr>
              <w:pStyle w:val="TAL"/>
              <w:rPr>
                <w:lang w:eastAsia="zh-CN"/>
              </w:rPr>
            </w:pPr>
          </w:p>
        </w:tc>
      </w:tr>
      <w:tr w:rsidR="00371354" w:rsidRPr="003B2883" w14:paraId="481DA649"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1BE55FAA" w14:textId="77777777" w:rsidR="00371354" w:rsidRDefault="00371354" w:rsidP="00371354">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993ADC3" w14:textId="77777777" w:rsidR="00371354" w:rsidRDefault="00371354" w:rsidP="00371354">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417DE3BD"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9198" w14:textId="77777777" w:rsidR="00371354" w:rsidRDefault="00371354" w:rsidP="0037135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C5C3615" w14:textId="77777777" w:rsidR="00371354" w:rsidRDefault="00371354" w:rsidP="00371354">
            <w:pPr>
              <w:pStyle w:val="TAL"/>
            </w:pPr>
            <w:r>
              <w:t>This IE shall be present for subscription to the UE_MM_TRANSACTION_REPORT event to receive the UE Mobility Management Transaction numbers based on location, or for subscription to the UE_LOCATION_TRENDS event.</w:t>
            </w:r>
          </w:p>
          <w:p w14:paraId="08939082" w14:textId="77777777" w:rsidR="00371354" w:rsidRDefault="00371354" w:rsidP="00371354">
            <w:pPr>
              <w:pStyle w:val="TAL"/>
            </w:pPr>
          </w:p>
          <w:p w14:paraId="201B8CA4" w14:textId="77777777" w:rsidR="00371354" w:rsidRDefault="00371354" w:rsidP="00371354">
            <w:pPr>
              <w:pStyle w:val="TAL"/>
            </w:pPr>
            <w:r>
              <w:t>When present, this IE indicates the target area where the related events to be reported for dispersion analytics.</w:t>
            </w:r>
          </w:p>
          <w:p w14:paraId="5BEF3902" w14:textId="77777777" w:rsidR="00371354" w:rsidRDefault="00371354" w:rsidP="00371354">
            <w:pPr>
              <w:pStyle w:val="TAL"/>
            </w:pPr>
            <w:r>
              <w:t>(NOTE x)</w:t>
            </w:r>
          </w:p>
          <w:p w14:paraId="036ADBDF" w14:textId="77777777" w:rsidR="00371354" w:rsidRDefault="00371354" w:rsidP="00371354">
            <w:pPr>
              <w:pStyle w:val="TAL"/>
            </w:pPr>
          </w:p>
        </w:tc>
        <w:tc>
          <w:tcPr>
            <w:tcW w:w="1559" w:type="dxa"/>
            <w:tcBorders>
              <w:top w:val="single" w:sz="4" w:space="0" w:color="auto"/>
              <w:left w:val="single" w:sz="4" w:space="0" w:color="auto"/>
              <w:bottom w:val="single" w:sz="4" w:space="0" w:color="auto"/>
              <w:right w:val="single" w:sz="4" w:space="0" w:color="auto"/>
            </w:tcBorders>
          </w:tcPr>
          <w:p w14:paraId="35819AD5" w14:textId="77777777" w:rsidR="00371354" w:rsidRDefault="00371354" w:rsidP="00371354">
            <w:pPr>
              <w:pStyle w:val="TAL"/>
              <w:rPr>
                <w:lang w:eastAsia="zh-CN"/>
              </w:rPr>
            </w:pPr>
          </w:p>
        </w:tc>
      </w:tr>
      <w:tr w:rsidR="00371354" w:rsidRPr="003B2883" w14:paraId="22C78794"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34810E3F" w14:textId="77777777" w:rsidR="00371354" w:rsidRDefault="00371354" w:rsidP="00371354">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60C448D" w14:textId="77777777" w:rsidR="00371354" w:rsidRDefault="00371354" w:rsidP="00371354">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FAEC1DF"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504A06" w14:textId="77777777" w:rsidR="00371354" w:rsidRDefault="00371354" w:rsidP="0037135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34A2FE" w14:textId="77777777" w:rsidR="00371354" w:rsidRDefault="00371354" w:rsidP="00371354">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035DC9D0" w14:textId="77777777" w:rsidR="00371354" w:rsidRDefault="00371354" w:rsidP="00371354">
            <w:pPr>
              <w:pStyle w:val="TAL"/>
            </w:pPr>
          </w:p>
          <w:p w14:paraId="4013D461" w14:textId="6BCC2ECA" w:rsidR="00371354" w:rsidRDefault="00371354" w:rsidP="00371354">
            <w:pPr>
              <w:pStyle w:val="TAL"/>
            </w:pPr>
            <w:r>
              <w:t xml:space="preserve">When present, this IE shall indicate the timestamp </w:t>
            </w:r>
            <w:ins w:id="58" w:author="Huawei-1" w:date="2023-06-29T20:24:00Z">
              <w:r w:rsidR="00CF1C17">
                <w:t xml:space="preserve">(in UTC) </w:t>
              </w:r>
            </w:ins>
            <w:r>
              <w:t>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3C76055" w14:textId="77777777" w:rsidR="00371354" w:rsidRDefault="00371354" w:rsidP="00371354">
            <w:pPr>
              <w:pStyle w:val="TAL"/>
              <w:rPr>
                <w:lang w:eastAsia="zh-CN"/>
              </w:rPr>
            </w:pPr>
          </w:p>
        </w:tc>
      </w:tr>
      <w:tr w:rsidR="00371354" w:rsidRPr="003B2883" w14:paraId="65B6BCD6"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5BA9056A" w14:textId="77777777" w:rsidR="00371354" w:rsidRDefault="00371354" w:rsidP="00371354">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E41ACBD" w14:textId="77777777" w:rsidR="00371354" w:rsidRDefault="00371354" w:rsidP="0037135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88CCAD1"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D8D05" w14:textId="77777777" w:rsidR="00371354" w:rsidRDefault="00371354" w:rsidP="0037135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27AB2C" w14:textId="77777777" w:rsidR="00371354" w:rsidRDefault="00371354" w:rsidP="00371354">
            <w:pPr>
              <w:pStyle w:val="TAL"/>
            </w:pPr>
            <w:r>
              <w:t xml:space="preserve">This IE may be present if the (event) type IE is set to </w:t>
            </w:r>
            <w:r w:rsidRPr="003B2883">
              <w:t>"PRESENCE_IN_AOI_REPORT"</w:t>
            </w:r>
            <w:r>
              <w:t xml:space="preserve">. </w:t>
            </w:r>
          </w:p>
          <w:p w14:paraId="0ADE6CDD" w14:textId="77777777" w:rsidR="00371354" w:rsidRDefault="00371354" w:rsidP="00371354">
            <w:pPr>
              <w:pStyle w:val="TAL"/>
            </w:pPr>
          </w:p>
          <w:p w14:paraId="1202FE67" w14:textId="77777777" w:rsidR="00371354" w:rsidRDefault="00371354" w:rsidP="00371354">
            <w:pPr>
              <w:pStyle w:val="TAL"/>
            </w:pPr>
            <w:r>
              <w:t>When present, it shall be set as follows:</w:t>
            </w:r>
          </w:p>
          <w:p w14:paraId="17E67E07" w14:textId="77777777" w:rsidR="00371354" w:rsidRDefault="00371354" w:rsidP="00371354">
            <w:pPr>
              <w:pStyle w:val="TAL"/>
              <w:rPr>
                <w:rFonts w:cs="Arial"/>
                <w:szCs w:val="18"/>
              </w:rPr>
            </w:pPr>
            <w:r>
              <w:t xml:space="preserve"> </w:t>
            </w:r>
          </w:p>
          <w:p w14:paraId="007D8666" w14:textId="77777777" w:rsidR="00371354" w:rsidRPr="00C6758E" w:rsidRDefault="00371354" w:rsidP="0037135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 </w:t>
            </w:r>
          </w:p>
          <w:p w14:paraId="6A999ED7" w14:textId="77777777" w:rsidR="00371354" w:rsidRDefault="00371354" w:rsidP="0037135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false</w:t>
            </w:r>
            <w:proofErr w:type="gramEnd"/>
            <w:r w:rsidRPr="00C6758E">
              <w:rPr>
                <w:rFonts w:ascii="Arial" w:hAnsi="Arial" w:cs="Arial"/>
                <w:sz w:val="18"/>
                <w:szCs w:val="18"/>
              </w:rPr>
              <w:t xml:space="preserv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226F8942" w14:textId="77777777" w:rsidR="00371354" w:rsidRDefault="00371354" w:rsidP="00371354">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2BF15E2D" w14:textId="77777777" w:rsidR="00371354" w:rsidRDefault="00371354" w:rsidP="00371354">
            <w:pPr>
              <w:pStyle w:val="TAL"/>
              <w:rPr>
                <w:lang w:eastAsia="zh-CN"/>
              </w:rPr>
            </w:pPr>
          </w:p>
        </w:tc>
      </w:tr>
      <w:tr w:rsidR="00371354" w:rsidRPr="003B2883" w14:paraId="13D4D1FD" w14:textId="77777777" w:rsidTr="00371354">
        <w:trPr>
          <w:jc w:val="center"/>
        </w:trPr>
        <w:tc>
          <w:tcPr>
            <w:tcW w:w="1555" w:type="dxa"/>
            <w:tcBorders>
              <w:top w:val="single" w:sz="4" w:space="0" w:color="auto"/>
              <w:left w:val="single" w:sz="4" w:space="0" w:color="auto"/>
              <w:bottom w:val="single" w:sz="4" w:space="0" w:color="auto"/>
              <w:right w:val="single" w:sz="4" w:space="0" w:color="auto"/>
            </w:tcBorders>
          </w:tcPr>
          <w:p w14:paraId="2E774B70" w14:textId="77777777" w:rsidR="00371354" w:rsidRDefault="00371354" w:rsidP="00371354">
            <w:pPr>
              <w:pStyle w:val="TAL"/>
              <w:rPr>
                <w:lang w:eastAsia="zh-CN"/>
              </w:rPr>
            </w:pPr>
            <w:proofErr w:type="spellStart"/>
            <w:r>
              <w:rPr>
                <w:lang w:eastAsia="zh-CN"/>
              </w:rPr>
              <w:lastRenderedPageBreak/>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195DE88" w14:textId="77777777" w:rsidR="00371354" w:rsidRDefault="00371354" w:rsidP="00371354">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D86CEE3"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BBBF3F" w14:textId="77777777" w:rsidR="00371354" w:rsidRDefault="00371354" w:rsidP="0037135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A49321" w14:textId="77777777" w:rsidR="00371354" w:rsidRDefault="00371354" w:rsidP="00371354">
            <w:pPr>
              <w:pStyle w:val="TAL"/>
            </w:pPr>
            <w:r>
              <w:t xml:space="preserve">This IE may be present if the (event) type IE is set to </w:t>
            </w:r>
            <w:r w:rsidRPr="003B2883">
              <w:t>"PRESENCE_IN_AOI_REPORT"</w:t>
            </w:r>
            <w:r>
              <w:t xml:space="preserve">. </w:t>
            </w:r>
          </w:p>
          <w:p w14:paraId="7CAD1826" w14:textId="77777777" w:rsidR="00371354" w:rsidRDefault="00371354" w:rsidP="00371354">
            <w:pPr>
              <w:pStyle w:val="TAL"/>
            </w:pPr>
          </w:p>
          <w:p w14:paraId="17846EBB" w14:textId="77777777" w:rsidR="00371354" w:rsidRDefault="00371354" w:rsidP="00371354">
            <w:pPr>
              <w:pStyle w:val="TAL"/>
            </w:pPr>
            <w:r>
              <w:t>When present, it shall be set as follows:</w:t>
            </w:r>
          </w:p>
          <w:p w14:paraId="4E98B866" w14:textId="77777777" w:rsidR="00371354" w:rsidRDefault="00371354" w:rsidP="00371354">
            <w:pPr>
              <w:pStyle w:val="TAL"/>
              <w:rPr>
                <w:rFonts w:cs="Arial"/>
                <w:szCs w:val="18"/>
              </w:rPr>
            </w:pPr>
            <w:r>
              <w:t xml:space="preserve"> </w:t>
            </w:r>
          </w:p>
          <w:p w14:paraId="53E7114C" w14:textId="77777777" w:rsidR="00371354" w:rsidRPr="00C6758E" w:rsidRDefault="00371354" w:rsidP="0037135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 xml:space="preserve">this is a subscription for RAN timing synchronization status change event. </w:t>
            </w:r>
          </w:p>
          <w:p w14:paraId="628F6E31" w14:textId="77777777" w:rsidR="00371354" w:rsidRDefault="00371354" w:rsidP="0037135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38348FC" w14:textId="77777777" w:rsidR="00371354" w:rsidRDefault="00371354" w:rsidP="00371354">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4E93B6B3" w14:textId="77777777" w:rsidR="00371354" w:rsidRDefault="00371354" w:rsidP="00371354">
            <w:pPr>
              <w:pStyle w:val="TAL"/>
              <w:rPr>
                <w:lang w:eastAsia="zh-CN"/>
              </w:rPr>
            </w:pPr>
          </w:p>
        </w:tc>
      </w:tr>
      <w:tr w:rsidR="00371354" w:rsidRPr="003B2883" w14:paraId="7A7886AC" w14:textId="77777777" w:rsidTr="00371354">
        <w:trPr>
          <w:jc w:val="center"/>
        </w:trPr>
        <w:tc>
          <w:tcPr>
            <w:tcW w:w="9781" w:type="dxa"/>
            <w:gridSpan w:val="6"/>
            <w:tcBorders>
              <w:top w:val="single" w:sz="4" w:space="0" w:color="auto"/>
              <w:left w:val="single" w:sz="4" w:space="0" w:color="auto"/>
              <w:bottom w:val="single" w:sz="4" w:space="0" w:color="auto"/>
            </w:tcBorders>
          </w:tcPr>
          <w:p w14:paraId="66888C08" w14:textId="77777777" w:rsidR="00371354" w:rsidRDefault="00371354" w:rsidP="00371354">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1F7106CB" w14:textId="77777777" w:rsidR="00371354" w:rsidRDefault="00371354" w:rsidP="00371354">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proofErr w:type="gramStart"/>
            <w:r>
              <w:t>m</w:t>
            </w:r>
            <w:r w:rsidRPr="003B2883">
              <w:rPr>
                <w:rFonts w:hint="eastAsia"/>
                <w:lang w:eastAsia="zh-CN"/>
              </w:rPr>
              <w:t>ax</w:t>
            </w:r>
            <w:r w:rsidRPr="003B2883">
              <w:rPr>
                <w:lang w:eastAsia="zh-CN"/>
              </w:rPr>
              <w:t>Reports</w:t>
            </w:r>
            <w:proofErr w:type="spellEnd"/>
            <w:proofErr w:type="gram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4E1E6533" w14:textId="77777777" w:rsidR="00371354" w:rsidRDefault="00371354" w:rsidP="00371354">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F1D2BFE" w14:textId="77777777" w:rsidR="00371354" w:rsidRDefault="00371354" w:rsidP="00371354">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1D2DA0A4" w14:textId="77777777" w:rsidR="00371354" w:rsidRPr="003B2883" w:rsidRDefault="00371354" w:rsidP="00371354">
            <w:pPr>
              <w:pStyle w:val="TAN"/>
            </w:pPr>
          </w:p>
        </w:tc>
      </w:tr>
    </w:tbl>
    <w:p w14:paraId="7CD35F2E" w14:textId="77777777" w:rsidR="00371354" w:rsidRPr="003B2883" w:rsidRDefault="00371354" w:rsidP="00371354">
      <w:pPr>
        <w:rPr>
          <w:lang w:val="en-US"/>
        </w:rPr>
      </w:pPr>
    </w:p>
    <w:p w14:paraId="53606484"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CF2F0" w14:textId="77777777" w:rsidR="00371354" w:rsidRDefault="00371354" w:rsidP="00371354"/>
    <w:p w14:paraId="36994820" w14:textId="77777777" w:rsidR="00371354" w:rsidRPr="003B2883" w:rsidRDefault="00371354" w:rsidP="00371354">
      <w:pPr>
        <w:pStyle w:val="50"/>
      </w:pPr>
      <w:bookmarkStart w:id="59" w:name="_Toc25156486"/>
      <w:bookmarkStart w:id="60" w:name="_Toc34124790"/>
      <w:bookmarkStart w:id="61" w:name="_Toc43207916"/>
      <w:bookmarkStart w:id="62" w:name="_Toc49857389"/>
      <w:bookmarkStart w:id="63" w:name="_Toc56677230"/>
      <w:bookmarkStart w:id="64" w:name="_Toc56691753"/>
      <w:bookmarkStart w:id="65" w:name="_Toc56699017"/>
      <w:bookmarkStart w:id="66" w:name="_Toc89035267"/>
      <w:bookmarkStart w:id="67" w:name="_Toc89065065"/>
      <w:bookmarkStart w:id="68" w:name="_Toc89180364"/>
      <w:bookmarkStart w:id="69" w:name="_Toc97072043"/>
      <w:bookmarkStart w:id="70" w:name="_Toc120051448"/>
      <w:bookmarkStart w:id="71" w:name="_Toc138346900"/>
      <w:r w:rsidRPr="003B2883">
        <w:lastRenderedPageBreak/>
        <w:t>6.2.6.2.5</w:t>
      </w:r>
      <w:r w:rsidRPr="003B2883">
        <w:tab/>
        <w:t xml:space="preserve">Type: </w:t>
      </w:r>
      <w:proofErr w:type="spellStart"/>
      <w:r w:rsidRPr="003B2883">
        <w:t>AmfEventReport</w:t>
      </w:r>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3170D21C" w14:textId="77777777" w:rsidR="00371354" w:rsidRPr="003B2883" w:rsidRDefault="00371354" w:rsidP="0037135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1354" w:rsidRPr="003B2883" w14:paraId="2FE4A267"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3957E2" w14:textId="77777777" w:rsidR="00371354" w:rsidRPr="003B2883" w:rsidRDefault="00371354" w:rsidP="0037135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D5F87" w14:textId="77777777" w:rsidR="00371354" w:rsidRPr="003B2883" w:rsidRDefault="00371354" w:rsidP="0037135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776A37F"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6B16BB" w14:textId="77777777" w:rsidR="00371354" w:rsidRPr="003B2883" w:rsidRDefault="00371354" w:rsidP="0037135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53C45F" w14:textId="77777777" w:rsidR="00371354" w:rsidRPr="003B2883" w:rsidRDefault="00371354" w:rsidP="0037135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8A15272" w14:textId="77777777" w:rsidR="00371354" w:rsidRPr="003B2883" w:rsidRDefault="00371354" w:rsidP="00371354">
            <w:pPr>
              <w:pStyle w:val="TAH"/>
              <w:rPr>
                <w:rFonts w:cs="Arial"/>
                <w:szCs w:val="18"/>
              </w:rPr>
            </w:pPr>
            <w:r>
              <w:rPr>
                <w:rFonts w:cs="Arial"/>
                <w:szCs w:val="18"/>
              </w:rPr>
              <w:t>Applicability</w:t>
            </w:r>
          </w:p>
        </w:tc>
      </w:tr>
      <w:tr w:rsidR="00371354" w:rsidRPr="003B2883" w14:paraId="78B16930"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71370BBA" w14:textId="77777777" w:rsidR="00371354" w:rsidRPr="003B2883" w:rsidRDefault="00371354" w:rsidP="0037135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7C9D541" w14:textId="77777777" w:rsidR="00371354" w:rsidRPr="003B2883" w:rsidRDefault="00371354" w:rsidP="0037135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45071407"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B981C39" w14:textId="77777777" w:rsidR="00371354" w:rsidRPr="003B2883" w:rsidRDefault="00371354" w:rsidP="0037135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57F7BB7" w14:textId="77777777" w:rsidR="00371354" w:rsidRPr="003B2883" w:rsidRDefault="00371354" w:rsidP="0037135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6BA007D" w14:textId="77777777" w:rsidR="00371354" w:rsidRPr="003B2883" w:rsidRDefault="00371354" w:rsidP="00371354">
            <w:pPr>
              <w:pStyle w:val="TAL"/>
              <w:rPr>
                <w:rFonts w:cs="Arial"/>
                <w:szCs w:val="18"/>
              </w:rPr>
            </w:pPr>
          </w:p>
        </w:tc>
      </w:tr>
      <w:tr w:rsidR="00371354" w:rsidRPr="003B2883" w14:paraId="165B82C3"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491D55F7" w14:textId="77777777" w:rsidR="00371354" w:rsidRPr="003B2883" w:rsidRDefault="00371354" w:rsidP="0037135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577C491" w14:textId="77777777" w:rsidR="00371354" w:rsidRPr="003B2883" w:rsidRDefault="00371354" w:rsidP="0037135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EBCAE5D"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77A0EC3" w14:textId="77777777" w:rsidR="00371354" w:rsidRPr="003B2883" w:rsidRDefault="00371354" w:rsidP="0037135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09514AC" w14:textId="77777777" w:rsidR="00371354" w:rsidRPr="003B2883" w:rsidRDefault="00371354" w:rsidP="0037135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246EF6A" w14:textId="77777777" w:rsidR="00371354" w:rsidRPr="003B2883" w:rsidRDefault="00371354" w:rsidP="00371354">
            <w:pPr>
              <w:pStyle w:val="TAL"/>
              <w:rPr>
                <w:rFonts w:cs="Arial"/>
                <w:szCs w:val="18"/>
              </w:rPr>
            </w:pPr>
          </w:p>
        </w:tc>
      </w:tr>
      <w:tr w:rsidR="00371354" w:rsidRPr="003B2883" w14:paraId="0A2C5585"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4FB430BB" w14:textId="77777777" w:rsidR="00371354" w:rsidRPr="003B2883" w:rsidRDefault="00371354" w:rsidP="0037135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EBE511F" w14:textId="77777777" w:rsidR="00371354" w:rsidRPr="003B2883" w:rsidRDefault="00371354" w:rsidP="0037135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63AEE45"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DD3CF5E" w14:textId="77777777" w:rsidR="00371354" w:rsidRPr="003B2883" w:rsidRDefault="00371354" w:rsidP="0037135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51C71E31" w14:textId="55A16650" w:rsidR="00371354" w:rsidRPr="003B2883" w:rsidRDefault="00371354" w:rsidP="00371354">
            <w:pPr>
              <w:pStyle w:val="TAL"/>
              <w:rPr>
                <w:rFonts w:cs="Arial"/>
                <w:szCs w:val="18"/>
              </w:rPr>
            </w:pPr>
            <w:r w:rsidRPr="003B2883">
              <w:rPr>
                <w:rFonts w:cs="Arial" w:hint="eastAsia"/>
                <w:szCs w:val="18"/>
              </w:rPr>
              <w:t>This IE shall</w:t>
            </w:r>
            <w:r w:rsidRPr="003B2883">
              <w:rPr>
                <w:rFonts w:cs="Arial"/>
                <w:szCs w:val="18"/>
              </w:rPr>
              <w:t xml:space="preserve"> contain the </w:t>
            </w:r>
            <w:ins w:id="72" w:author="Huawei-1" w:date="2023-06-29T20:25:00Z">
              <w:r w:rsidR="00CF1C17">
                <w:rPr>
                  <w:rFonts w:cs="Arial"/>
                  <w:szCs w:val="18"/>
                </w:rPr>
                <w:t xml:space="preserve">UTC </w:t>
              </w:r>
            </w:ins>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DE1DDB" w14:textId="77777777" w:rsidR="00371354" w:rsidRPr="003B2883" w:rsidRDefault="00371354" w:rsidP="00371354">
            <w:pPr>
              <w:pStyle w:val="TAL"/>
              <w:rPr>
                <w:rFonts w:cs="Arial"/>
                <w:szCs w:val="18"/>
              </w:rPr>
            </w:pPr>
          </w:p>
        </w:tc>
      </w:tr>
      <w:tr w:rsidR="00371354" w:rsidRPr="003B2883" w14:paraId="3B56CF76"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61D98590" w14:textId="77777777" w:rsidR="00371354" w:rsidRPr="003B2883" w:rsidRDefault="00371354" w:rsidP="00371354">
            <w:pPr>
              <w:pStyle w:val="TAL"/>
            </w:pPr>
            <w:bookmarkStart w:id="73"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70E5D2A1" w14:textId="77777777" w:rsidR="00371354" w:rsidRPr="003B2883" w:rsidRDefault="00371354" w:rsidP="0037135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BCE6B37" w14:textId="77777777" w:rsidR="00371354" w:rsidRPr="003B2883" w:rsidRDefault="00371354" w:rsidP="0037135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F3F937" w14:textId="77777777" w:rsidR="00371354" w:rsidRPr="003B2883" w:rsidRDefault="00371354" w:rsidP="0037135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2ACA3D3" w14:textId="77777777" w:rsidR="00371354" w:rsidRPr="003B2883" w:rsidRDefault="00371354" w:rsidP="0037135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4159E68" w14:textId="77777777" w:rsidR="00371354" w:rsidRPr="003B2883" w:rsidRDefault="00371354" w:rsidP="00371354">
            <w:pPr>
              <w:pStyle w:val="TAL"/>
              <w:rPr>
                <w:noProof/>
              </w:rPr>
            </w:pPr>
          </w:p>
          <w:p w14:paraId="7C6AE3EE" w14:textId="77777777" w:rsidR="00371354" w:rsidRPr="003B2883" w:rsidRDefault="00371354" w:rsidP="0037135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BB70DE2" w14:textId="77777777" w:rsidR="00371354" w:rsidRPr="003B2883" w:rsidRDefault="00371354" w:rsidP="00371354">
            <w:pPr>
              <w:pStyle w:val="TAL"/>
              <w:rPr>
                <w:noProof/>
              </w:rPr>
            </w:pPr>
          </w:p>
          <w:p w14:paraId="289C6AA6" w14:textId="77777777" w:rsidR="00371354" w:rsidRPr="003B2883" w:rsidRDefault="00371354" w:rsidP="00371354">
            <w:pPr>
              <w:pStyle w:val="TAL"/>
              <w:rPr>
                <w:noProof/>
              </w:rPr>
            </w:pPr>
            <w:r w:rsidRPr="003B2883">
              <w:rPr>
                <w:rFonts w:hint="eastAsia"/>
                <w:noProof/>
              </w:rPr>
              <w:t xml:space="preserve">The </w:t>
            </w:r>
            <w:r w:rsidRPr="003B2883">
              <w:rPr>
                <w:noProof/>
              </w:rPr>
              <w:t>type IE shall be set to:</w:t>
            </w:r>
          </w:p>
          <w:p w14:paraId="13B42A17" w14:textId="77777777" w:rsidR="00371354" w:rsidRPr="003B2883" w:rsidRDefault="00371354" w:rsidP="0037135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01BF6849" w14:textId="77777777" w:rsidR="00371354" w:rsidRPr="003B2883" w:rsidRDefault="00371354" w:rsidP="0037135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27106747" w14:textId="77777777" w:rsidR="00371354" w:rsidRPr="003B2883" w:rsidRDefault="00371354" w:rsidP="00371354">
            <w:pPr>
              <w:pStyle w:val="TAL"/>
              <w:rPr>
                <w:noProof/>
              </w:rPr>
            </w:pPr>
          </w:p>
        </w:tc>
      </w:tr>
      <w:bookmarkEnd w:id="73"/>
      <w:tr w:rsidR="00371354" w:rsidRPr="003B2883" w14:paraId="622AB9F3"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0C61A2FC" w14:textId="77777777" w:rsidR="00371354" w:rsidRPr="003B2883" w:rsidRDefault="00371354" w:rsidP="0037135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8B64B1B" w14:textId="77777777" w:rsidR="00371354" w:rsidRPr="003B2883" w:rsidRDefault="00371354" w:rsidP="0037135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46C0F12" w14:textId="77777777" w:rsidR="00371354" w:rsidRPr="003B2883" w:rsidRDefault="00371354" w:rsidP="0037135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08AEB39" w14:textId="77777777" w:rsidR="00371354" w:rsidRPr="003B2883" w:rsidRDefault="00371354" w:rsidP="0037135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C6EC0B3" w14:textId="77777777" w:rsidR="00371354" w:rsidRPr="003B2883" w:rsidRDefault="00371354" w:rsidP="0037135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4FE36872" w14:textId="77777777" w:rsidR="00371354" w:rsidRPr="003B2883" w:rsidRDefault="00371354" w:rsidP="00371354">
            <w:pPr>
              <w:pStyle w:val="TAL"/>
              <w:rPr>
                <w:rFonts w:cs="Arial"/>
                <w:szCs w:val="18"/>
              </w:rPr>
            </w:pPr>
          </w:p>
        </w:tc>
      </w:tr>
      <w:tr w:rsidR="00371354" w:rsidRPr="003B2883" w14:paraId="4E3C2887"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C2C85A2" w14:textId="77777777" w:rsidR="00371354" w:rsidRPr="003B2883" w:rsidRDefault="00371354" w:rsidP="0037135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730F4FF8" w14:textId="77777777" w:rsidR="00371354" w:rsidRPr="003B2883" w:rsidRDefault="00371354" w:rsidP="0037135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2D7BDF2C"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42D5B0D"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B0AC0D0" w14:textId="77777777" w:rsidR="00371354" w:rsidRPr="003B2883" w:rsidRDefault="00371354" w:rsidP="00371354">
            <w:pPr>
              <w:pStyle w:val="TAL"/>
              <w:rPr>
                <w:rFonts w:cs="Arial"/>
                <w:szCs w:val="18"/>
              </w:rPr>
            </w:pPr>
            <w:r w:rsidRPr="003B2883">
              <w:rPr>
                <w:rFonts w:cs="Arial"/>
                <w:szCs w:val="18"/>
              </w:rPr>
              <w:t>This IE shall be present if available.</w:t>
            </w:r>
          </w:p>
          <w:p w14:paraId="4693C327" w14:textId="77777777" w:rsidR="00371354" w:rsidRPr="003B2883" w:rsidRDefault="00371354" w:rsidP="00371354">
            <w:pPr>
              <w:pStyle w:val="TAL"/>
              <w:rPr>
                <w:rFonts w:cs="Arial"/>
                <w:szCs w:val="18"/>
              </w:rPr>
            </w:pPr>
          </w:p>
          <w:p w14:paraId="2DB295F9" w14:textId="77777777" w:rsidR="00371354" w:rsidRPr="003B2883" w:rsidRDefault="00371354" w:rsidP="0037135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7302D07" w14:textId="77777777" w:rsidR="00371354" w:rsidRPr="003B2883" w:rsidRDefault="00371354" w:rsidP="00371354">
            <w:pPr>
              <w:pStyle w:val="TAL"/>
              <w:rPr>
                <w:rFonts w:cs="Arial"/>
                <w:szCs w:val="18"/>
              </w:rPr>
            </w:pPr>
          </w:p>
        </w:tc>
      </w:tr>
      <w:tr w:rsidR="00371354" w:rsidRPr="003B2883" w14:paraId="7D1800BF"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74EBABB7" w14:textId="77777777" w:rsidR="00371354" w:rsidRPr="003B2883" w:rsidRDefault="00371354" w:rsidP="0037135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027822C" w14:textId="77777777" w:rsidR="00371354" w:rsidRPr="003B2883" w:rsidRDefault="00371354" w:rsidP="0037135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6B97AAB"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A3E42A" w14:textId="77777777" w:rsidR="00371354" w:rsidRPr="003B2883" w:rsidRDefault="00371354" w:rsidP="0037135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E74E444" w14:textId="77777777" w:rsidR="00371354" w:rsidRDefault="00371354" w:rsidP="0037135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2565E9B5" w14:textId="77777777" w:rsidR="00371354" w:rsidRDefault="00371354" w:rsidP="00371354">
            <w:pPr>
              <w:pStyle w:val="TAL"/>
              <w:rPr>
                <w:rFonts w:cs="Arial"/>
                <w:szCs w:val="18"/>
              </w:rPr>
            </w:pPr>
          </w:p>
          <w:p w14:paraId="51C398E6" w14:textId="77777777" w:rsidR="00371354" w:rsidRDefault="00371354" w:rsidP="0037135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7CD88B8" w14:textId="77777777" w:rsidR="00371354" w:rsidRDefault="00371354" w:rsidP="00371354">
            <w:pPr>
              <w:pStyle w:val="TAL"/>
              <w:rPr>
                <w:lang w:eastAsia="ko-KR"/>
              </w:rPr>
            </w:pPr>
            <w:r>
              <w:rPr>
                <w:lang w:eastAsia="ko-KR"/>
              </w:rPr>
              <w:t>(NOTE 3)</w:t>
            </w:r>
          </w:p>
          <w:p w14:paraId="0302DA88" w14:textId="77777777" w:rsidR="00371354" w:rsidRPr="003B2883" w:rsidRDefault="00371354" w:rsidP="0037135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F864529" w14:textId="77777777" w:rsidR="00371354" w:rsidRPr="003B2883" w:rsidRDefault="00371354" w:rsidP="00371354">
            <w:pPr>
              <w:pStyle w:val="TAL"/>
              <w:rPr>
                <w:rFonts w:cs="Arial"/>
                <w:szCs w:val="18"/>
              </w:rPr>
            </w:pPr>
          </w:p>
        </w:tc>
      </w:tr>
      <w:tr w:rsidR="00371354" w:rsidRPr="003B2883" w14:paraId="6109253F"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CE1A1D7" w14:textId="77777777" w:rsidR="00371354" w:rsidRPr="003B2883" w:rsidRDefault="00371354" w:rsidP="0037135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170A71BA" w14:textId="77777777" w:rsidR="00371354" w:rsidRPr="003B2883" w:rsidRDefault="00371354" w:rsidP="0037135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6B99E07"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F02187"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C42E740" w14:textId="77777777" w:rsidR="00371354" w:rsidRPr="003B2883" w:rsidRDefault="00371354" w:rsidP="00371354">
            <w:pPr>
              <w:pStyle w:val="TAL"/>
              <w:rPr>
                <w:szCs w:val="18"/>
              </w:rPr>
            </w:pPr>
            <w:r w:rsidRPr="003B2883">
              <w:rPr>
                <w:szCs w:val="18"/>
              </w:rPr>
              <w:t>This IE shall be present if a Reference Id has previously been associated with the event triggering the report.</w:t>
            </w:r>
          </w:p>
          <w:p w14:paraId="1DAE465D" w14:textId="77777777" w:rsidR="00371354" w:rsidRPr="003B2883" w:rsidRDefault="00371354" w:rsidP="00371354">
            <w:pPr>
              <w:pStyle w:val="TAL"/>
              <w:rPr>
                <w:szCs w:val="18"/>
              </w:rPr>
            </w:pPr>
          </w:p>
          <w:p w14:paraId="41CE1588" w14:textId="77777777" w:rsidR="00371354" w:rsidRPr="003B2883" w:rsidRDefault="00371354" w:rsidP="0037135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A1CE1A5" w14:textId="77777777" w:rsidR="00371354" w:rsidRPr="003B2883" w:rsidRDefault="00371354" w:rsidP="00371354">
            <w:pPr>
              <w:pStyle w:val="TAL"/>
              <w:rPr>
                <w:szCs w:val="18"/>
              </w:rPr>
            </w:pPr>
          </w:p>
        </w:tc>
      </w:tr>
      <w:tr w:rsidR="00371354" w:rsidRPr="003B2883" w14:paraId="59A424DB"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36E6C578" w14:textId="77777777" w:rsidR="00371354" w:rsidRPr="003B2883" w:rsidRDefault="00371354" w:rsidP="0037135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4E324F6E" w14:textId="77777777" w:rsidR="00371354" w:rsidRPr="003B2883" w:rsidRDefault="00371354" w:rsidP="0037135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7B1E09B2"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A66F098"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A28C5AB" w14:textId="77777777" w:rsidR="00371354" w:rsidRPr="003B2883" w:rsidRDefault="00371354" w:rsidP="00371354">
            <w:pPr>
              <w:pStyle w:val="TAL"/>
              <w:rPr>
                <w:rFonts w:cs="Arial"/>
                <w:szCs w:val="18"/>
              </w:rPr>
            </w:pPr>
            <w:r w:rsidRPr="003B2883">
              <w:rPr>
                <w:rFonts w:cs="Arial"/>
                <w:szCs w:val="18"/>
              </w:rPr>
              <w:t>This IE shall be present if available.</w:t>
            </w:r>
          </w:p>
          <w:p w14:paraId="393411C8" w14:textId="77777777" w:rsidR="00371354" w:rsidRPr="003B2883" w:rsidRDefault="00371354" w:rsidP="00371354">
            <w:pPr>
              <w:pStyle w:val="TAL"/>
              <w:rPr>
                <w:rFonts w:cs="Arial"/>
                <w:szCs w:val="18"/>
              </w:rPr>
            </w:pPr>
          </w:p>
          <w:p w14:paraId="1D9AE546" w14:textId="77777777" w:rsidR="00371354" w:rsidRPr="003B2883" w:rsidRDefault="00371354" w:rsidP="0037135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A5A6A12" w14:textId="77777777" w:rsidR="00371354" w:rsidRPr="003B2883" w:rsidRDefault="00371354" w:rsidP="00371354">
            <w:pPr>
              <w:pStyle w:val="TAL"/>
              <w:rPr>
                <w:rFonts w:cs="Arial"/>
                <w:szCs w:val="18"/>
              </w:rPr>
            </w:pPr>
          </w:p>
        </w:tc>
      </w:tr>
      <w:tr w:rsidR="00371354" w:rsidRPr="003B2883" w14:paraId="04B3EF4C"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0926CA1E" w14:textId="77777777" w:rsidR="00371354" w:rsidRPr="003B2883" w:rsidRDefault="00371354" w:rsidP="0037135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30248B3C" w14:textId="77777777" w:rsidR="00371354" w:rsidRPr="003B2883" w:rsidRDefault="00371354" w:rsidP="0037135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4FE4854"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297597"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390E8BE" w14:textId="77777777" w:rsidR="00371354" w:rsidRPr="003B2883" w:rsidRDefault="00371354" w:rsidP="0037135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93D6E0E" w14:textId="77777777" w:rsidR="00371354" w:rsidRPr="003B2883" w:rsidRDefault="00371354" w:rsidP="00371354">
            <w:pPr>
              <w:pStyle w:val="TAL"/>
              <w:rPr>
                <w:rFonts w:cs="Arial"/>
                <w:szCs w:val="18"/>
              </w:rPr>
            </w:pPr>
          </w:p>
        </w:tc>
      </w:tr>
      <w:tr w:rsidR="00371354" w:rsidRPr="003B2883" w14:paraId="4A79CC4F"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05EFF2C8" w14:textId="77777777" w:rsidR="00371354" w:rsidRPr="003B2883" w:rsidRDefault="00371354" w:rsidP="0037135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614190A9" w14:textId="77777777" w:rsidR="00371354" w:rsidRPr="003B2883" w:rsidRDefault="00371354" w:rsidP="0037135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B579177"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74558D"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02DB76" w14:textId="77777777" w:rsidR="00371354" w:rsidRDefault="00371354" w:rsidP="00371354">
            <w:pPr>
              <w:pStyle w:val="TAL"/>
              <w:rPr>
                <w:rFonts w:cs="Arial"/>
                <w:szCs w:val="18"/>
              </w:rPr>
            </w:pPr>
            <w:r w:rsidRPr="003B2883">
              <w:rPr>
                <w:rFonts w:cs="Arial"/>
                <w:szCs w:val="18"/>
              </w:rPr>
              <w:t>Represents the location information of the UE</w:t>
            </w:r>
          </w:p>
          <w:p w14:paraId="0BAA2486" w14:textId="77777777" w:rsidR="00371354" w:rsidRDefault="00371354" w:rsidP="00371354">
            <w:pPr>
              <w:pStyle w:val="TAL"/>
              <w:rPr>
                <w:rFonts w:cs="Arial"/>
                <w:szCs w:val="18"/>
              </w:rPr>
            </w:pPr>
          </w:p>
          <w:p w14:paraId="1947D650" w14:textId="77777777" w:rsidR="00371354" w:rsidRDefault="00371354" w:rsidP="0037135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3F5864A" w14:textId="77777777" w:rsidR="00371354" w:rsidRDefault="00371354" w:rsidP="00371354">
            <w:pPr>
              <w:pStyle w:val="TAL"/>
              <w:rPr>
                <w:rFonts w:cs="Arial"/>
                <w:szCs w:val="18"/>
              </w:rPr>
            </w:pPr>
            <w:r>
              <w:rPr>
                <w:rFonts w:cs="Arial"/>
                <w:szCs w:val="18"/>
              </w:rPr>
              <w:t>- Non-3GPP access user location.</w:t>
            </w:r>
          </w:p>
          <w:p w14:paraId="2D2DACCF" w14:textId="77777777" w:rsidR="00371354" w:rsidRDefault="00371354" w:rsidP="00371354">
            <w:pPr>
              <w:pStyle w:val="TAL"/>
              <w:rPr>
                <w:rFonts w:cs="Arial"/>
                <w:szCs w:val="18"/>
              </w:rPr>
            </w:pPr>
          </w:p>
          <w:p w14:paraId="4C4B58A4" w14:textId="77777777" w:rsidR="00371354" w:rsidRDefault="00371354" w:rsidP="0037135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1946472" w14:textId="77777777" w:rsidR="00371354" w:rsidRPr="003B2883" w:rsidRDefault="00371354" w:rsidP="0037135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4DE2D3A" w14:textId="77777777" w:rsidR="00371354" w:rsidRPr="003B2883" w:rsidRDefault="00371354" w:rsidP="00371354">
            <w:pPr>
              <w:pStyle w:val="TAL"/>
              <w:rPr>
                <w:rFonts w:cs="Arial"/>
                <w:szCs w:val="18"/>
              </w:rPr>
            </w:pPr>
          </w:p>
        </w:tc>
      </w:tr>
      <w:tr w:rsidR="00371354" w:rsidRPr="003B2883" w14:paraId="0D9AF959"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3D9FC78E" w14:textId="77777777" w:rsidR="00371354" w:rsidRPr="003B2883" w:rsidRDefault="00371354" w:rsidP="0037135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5B77471" w14:textId="77777777" w:rsidR="00371354" w:rsidRPr="003B2883" w:rsidRDefault="00371354" w:rsidP="0037135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9FAF56E" w14:textId="77777777" w:rsidR="00371354" w:rsidRPr="003B2883"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A669C3" w14:textId="77777777" w:rsidR="00371354" w:rsidRPr="003B2883"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A34076E" w14:textId="77777777" w:rsidR="00371354" w:rsidRDefault="00371354" w:rsidP="00371354">
            <w:pPr>
              <w:pStyle w:val="TAL"/>
              <w:rPr>
                <w:rFonts w:cs="Arial"/>
                <w:szCs w:val="18"/>
              </w:rPr>
            </w:pPr>
            <w:r>
              <w:rPr>
                <w:rFonts w:cs="Arial"/>
                <w:szCs w:val="18"/>
              </w:rPr>
              <w:t>This IE shall be present if the "location IE" is present and the AMF reports both a 3GPP user location and a non-3GPP access user location.</w:t>
            </w:r>
          </w:p>
          <w:p w14:paraId="090DB32C" w14:textId="77777777" w:rsidR="00371354" w:rsidRDefault="00371354" w:rsidP="00371354">
            <w:pPr>
              <w:pStyle w:val="TAL"/>
              <w:rPr>
                <w:rFonts w:cs="Arial"/>
                <w:szCs w:val="18"/>
              </w:rPr>
            </w:pPr>
          </w:p>
          <w:p w14:paraId="6D9F58E7" w14:textId="77777777" w:rsidR="00371354" w:rsidRDefault="00371354" w:rsidP="0037135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15227F6C" w14:textId="77777777" w:rsidR="00371354" w:rsidRPr="003B2883" w:rsidRDefault="00371354" w:rsidP="0037135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7EFC1E" w14:textId="77777777" w:rsidR="00371354" w:rsidRPr="003B2883" w:rsidRDefault="00371354" w:rsidP="00371354">
            <w:pPr>
              <w:pStyle w:val="TAL"/>
              <w:rPr>
                <w:rFonts w:cs="Arial"/>
                <w:szCs w:val="18"/>
              </w:rPr>
            </w:pPr>
          </w:p>
        </w:tc>
      </w:tr>
      <w:tr w:rsidR="00371354" w:rsidRPr="003B2883" w14:paraId="099205C4"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0D5C74C5" w14:textId="77777777" w:rsidR="00371354" w:rsidRPr="003B2883" w:rsidRDefault="00371354" w:rsidP="00371354">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2EF86E34" w14:textId="77777777" w:rsidR="00371354" w:rsidRPr="003B2883" w:rsidRDefault="00371354" w:rsidP="0037135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0BA8830E"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B87279"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10C633F" w14:textId="77777777" w:rsidR="00371354" w:rsidRPr="003B2883" w:rsidRDefault="00371354" w:rsidP="0037135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348592F" w14:textId="77777777" w:rsidR="00371354" w:rsidRPr="003B2883" w:rsidRDefault="00371354" w:rsidP="00371354">
            <w:pPr>
              <w:pStyle w:val="TAL"/>
              <w:rPr>
                <w:rFonts w:cs="Arial"/>
                <w:szCs w:val="18"/>
              </w:rPr>
            </w:pPr>
          </w:p>
        </w:tc>
      </w:tr>
      <w:tr w:rsidR="00371354" w:rsidRPr="003B2883" w14:paraId="0399EF12"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41F3F1B1" w14:textId="77777777" w:rsidR="00371354" w:rsidRPr="003B2883" w:rsidRDefault="00371354" w:rsidP="0037135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8BFAB1" w14:textId="77777777" w:rsidR="00371354" w:rsidRPr="003B2883" w:rsidRDefault="00371354" w:rsidP="00371354">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31D3C56"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A04F2A" w14:textId="77777777" w:rsidR="00371354" w:rsidRPr="003B2883" w:rsidRDefault="00371354" w:rsidP="0037135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809C047" w14:textId="77777777" w:rsidR="00371354" w:rsidRDefault="00371354" w:rsidP="00371354">
            <w:pPr>
              <w:pStyle w:val="TAL"/>
              <w:rPr>
                <w:rFonts w:cs="Arial"/>
                <w:szCs w:val="18"/>
              </w:rPr>
            </w:pPr>
            <w:r w:rsidRPr="003B2883">
              <w:rPr>
                <w:rFonts w:cs="Arial"/>
                <w:szCs w:val="18"/>
              </w:rPr>
              <w:t>Describes the access type(s) of the UE</w:t>
            </w:r>
            <w:r>
              <w:rPr>
                <w:rFonts w:cs="Arial"/>
                <w:szCs w:val="18"/>
              </w:rPr>
              <w:t>.</w:t>
            </w:r>
          </w:p>
          <w:p w14:paraId="792208E1" w14:textId="77777777" w:rsidR="00371354" w:rsidRDefault="00371354" w:rsidP="00371354">
            <w:pPr>
              <w:pStyle w:val="TAL"/>
              <w:rPr>
                <w:rFonts w:cs="Arial"/>
                <w:szCs w:val="18"/>
              </w:rPr>
            </w:pPr>
          </w:p>
          <w:p w14:paraId="29BB9C92" w14:textId="77777777" w:rsidR="00371354" w:rsidRDefault="00371354" w:rsidP="00371354">
            <w:pPr>
              <w:pStyle w:val="TAL"/>
            </w:pPr>
            <w:r>
              <w:t>When reporting that the UE is reachable for DL traffic, this IE shall indicate the access type(s) through which the UE is reachable.</w:t>
            </w:r>
          </w:p>
          <w:p w14:paraId="1D725832" w14:textId="77777777" w:rsidR="00371354" w:rsidRDefault="00371354" w:rsidP="00371354">
            <w:pPr>
              <w:pStyle w:val="TAL"/>
            </w:pPr>
          </w:p>
          <w:p w14:paraId="46AE30C2" w14:textId="77777777" w:rsidR="00371354" w:rsidRDefault="00371354" w:rsidP="00371354">
            <w:pPr>
              <w:pStyle w:val="TAL"/>
            </w:pPr>
            <w:r w:rsidRPr="008D68A0">
              <w:rPr>
                <w:rFonts w:hint="eastAsia"/>
              </w:rPr>
              <w:t>T</w:t>
            </w:r>
            <w:r w:rsidRPr="008D68A0">
              <w:t>his attribute shall be absent if the AMF event type is "SNSSAI_TA_MAPPING_REPORT".</w:t>
            </w:r>
          </w:p>
          <w:p w14:paraId="23915DF7" w14:textId="77777777" w:rsidR="00371354" w:rsidRPr="003B2883" w:rsidRDefault="00371354" w:rsidP="0037135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ACE9E41" w14:textId="77777777" w:rsidR="00371354" w:rsidRPr="003B2883" w:rsidRDefault="00371354" w:rsidP="00371354">
            <w:pPr>
              <w:pStyle w:val="TAL"/>
              <w:rPr>
                <w:rFonts w:cs="Arial"/>
                <w:szCs w:val="18"/>
              </w:rPr>
            </w:pPr>
          </w:p>
        </w:tc>
      </w:tr>
      <w:tr w:rsidR="00371354" w:rsidRPr="003B2883" w14:paraId="6B780F1E"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437535A5" w14:textId="77777777" w:rsidR="00371354" w:rsidRPr="003B2883" w:rsidRDefault="00371354" w:rsidP="0037135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297C5F3" w14:textId="77777777" w:rsidR="00371354" w:rsidRPr="003B2883" w:rsidRDefault="00371354" w:rsidP="00371354">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391A7F0"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E45F8E" w14:textId="77777777" w:rsidR="00371354" w:rsidRPr="003B2883" w:rsidRDefault="00371354" w:rsidP="0037135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532B25D" w14:textId="77777777" w:rsidR="00371354" w:rsidRPr="003B2883" w:rsidRDefault="00371354" w:rsidP="0037135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74F16336" w14:textId="77777777" w:rsidR="00371354" w:rsidRPr="003B2883" w:rsidRDefault="00371354" w:rsidP="00371354">
            <w:pPr>
              <w:pStyle w:val="TAL"/>
              <w:rPr>
                <w:rFonts w:cs="Arial"/>
                <w:szCs w:val="18"/>
              </w:rPr>
            </w:pPr>
          </w:p>
        </w:tc>
      </w:tr>
      <w:tr w:rsidR="00371354" w:rsidRPr="003B2883" w14:paraId="38B6C0C1"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77E8DF84" w14:textId="77777777" w:rsidR="00371354" w:rsidRPr="003B2883" w:rsidRDefault="00371354" w:rsidP="0037135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BD3C144" w14:textId="77777777" w:rsidR="00371354" w:rsidRPr="003B2883" w:rsidRDefault="00371354" w:rsidP="00371354">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5AA2059"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A7DD96" w14:textId="77777777" w:rsidR="00371354" w:rsidRPr="003B2883" w:rsidRDefault="00371354" w:rsidP="0037135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4EC8283" w14:textId="77777777" w:rsidR="00371354" w:rsidRPr="003B2883" w:rsidRDefault="00371354" w:rsidP="0037135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05785DB" w14:textId="77777777" w:rsidR="00371354" w:rsidRPr="003B2883" w:rsidRDefault="00371354" w:rsidP="00371354">
            <w:pPr>
              <w:pStyle w:val="TAL"/>
              <w:rPr>
                <w:rFonts w:cs="Arial"/>
                <w:szCs w:val="18"/>
              </w:rPr>
            </w:pPr>
          </w:p>
        </w:tc>
      </w:tr>
      <w:tr w:rsidR="00371354" w:rsidRPr="003B2883" w14:paraId="581424C8"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560D8DAC" w14:textId="77777777" w:rsidR="00371354" w:rsidRPr="003B2883" w:rsidRDefault="00371354" w:rsidP="0037135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100D460" w14:textId="77777777" w:rsidR="00371354" w:rsidRPr="003B2883" w:rsidRDefault="00371354" w:rsidP="0037135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77E05F5B"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72941"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EB6A4EB" w14:textId="77777777" w:rsidR="00371354" w:rsidRPr="003B2883" w:rsidRDefault="00371354" w:rsidP="0037135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FE17A0E" w14:textId="77777777" w:rsidR="00371354" w:rsidRPr="003B2883" w:rsidRDefault="00371354" w:rsidP="00371354">
            <w:pPr>
              <w:pStyle w:val="TAL"/>
              <w:rPr>
                <w:rFonts w:cs="Arial"/>
                <w:szCs w:val="18"/>
              </w:rPr>
            </w:pPr>
          </w:p>
        </w:tc>
      </w:tr>
      <w:tr w:rsidR="00371354" w:rsidRPr="003B2883" w14:paraId="771A2FD5"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7D3E141" w14:textId="77777777" w:rsidR="00371354" w:rsidRPr="003B2883" w:rsidRDefault="00371354" w:rsidP="0037135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367530DD" w14:textId="77777777" w:rsidR="00371354" w:rsidRPr="003B2883" w:rsidRDefault="00371354" w:rsidP="0037135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8E0553E"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3305E3"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D75B18C" w14:textId="77777777" w:rsidR="00371354" w:rsidRPr="003B2883" w:rsidRDefault="00371354" w:rsidP="0037135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27295121" w14:textId="77777777" w:rsidR="00371354" w:rsidRPr="003B2883" w:rsidRDefault="00371354" w:rsidP="00371354">
            <w:pPr>
              <w:pStyle w:val="TAL"/>
              <w:rPr>
                <w:rFonts w:cs="Arial"/>
                <w:szCs w:val="18"/>
              </w:rPr>
            </w:pPr>
          </w:p>
        </w:tc>
      </w:tr>
      <w:tr w:rsidR="00371354" w:rsidRPr="003B2883" w14:paraId="7613B9E9"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42A9FE35" w14:textId="77777777" w:rsidR="00371354" w:rsidRPr="003B2883" w:rsidRDefault="00371354" w:rsidP="0037135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E8A0C9A" w14:textId="77777777" w:rsidR="00371354" w:rsidRPr="003B2883" w:rsidRDefault="00371354" w:rsidP="0037135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1121F26"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41DF48" w14:textId="77777777" w:rsidR="00371354" w:rsidRPr="003B2883" w:rsidRDefault="00371354" w:rsidP="0037135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D1F84E7" w14:textId="77777777" w:rsidR="00371354" w:rsidRPr="003B2883" w:rsidRDefault="00371354" w:rsidP="0037135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D3A7126" w14:textId="77777777" w:rsidR="00371354" w:rsidRPr="003B2883" w:rsidRDefault="00371354" w:rsidP="00371354">
            <w:pPr>
              <w:pStyle w:val="TAL"/>
              <w:rPr>
                <w:rFonts w:cs="Arial"/>
                <w:szCs w:val="18"/>
              </w:rPr>
            </w:pPr>
          </w:p>
        </w:tc>
      </w:tr>
      <w:tr w:rsidR="00371354" w:rsidRPr="003B2883" w14:paraId="4E72623A"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6DD00A44" w14:textId="77777777" w:rsidR="00371354" w:rsidRPr="003B2883" w:rsidRDefault="00371354" w:rsidP="0037135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126BED3" w14:textId="77777777" w:rsidR="00371354" w:rsidRPr="003B2883" w:rsidRDefault="00371354" w:rsidP="0037135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67382B0"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697234" w14:textId="77777777" w:rsidR="00371354" w:rsidRPr="003B2883" w:rsidRDefault="00371354" w:rsidP="0037135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04F0DAE" w14:textId="77777777" w:rsidR="00371354" w:rsidRPr="003B2883" w:rsidRDefault="00371354" w:rsidP="0037135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3CCAF6B" w14:textId="77777777" w:rsidR="00371354" w:rsidRPr="003B2883" w:rsidRDefault="00371354" w:rsidP="00371354">
            <w:pPr>
              <w:pStyle w:val="TAL"/>
              <w:rPr>
                <w:rFonts w:cs="Arial"/>
                <w:szCs w:val="18"/>
              </w:rPr>
            </w:pPr>
          </w:p>
        </w:tc>
      </w:tr>
      <w:tr w:rsidR="00371354" w:rsidRPr="003B2883" w14:paraId="129148A8"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52F3A6B" w14:textId="77777777" w:rsidR="00371354" w:rsidRDefault="00371354" w:rsidP="0037135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4FE0CB33" w14:textId="77777777" w:rsidR="00371354" w:rsidRDefault="00371354" w:rsidP="0037135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DE0436F" w14:textId="77777777" w:rsidR="00371354" w:rsidRPr="003B2883" w:rsidRDefault="00371354" w:rsidP="003713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7E659" w14:textId="77777777" w:rsidR="00371354" w:rsidRDefault="00371354" w:rsidP="0037135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B9CA2E6" w14:textId="77777777" w:rsidR="00371354" w:rsidRDefault="00371354" w:rsidP="0037135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3221EBC" w14:textId="77777777" w:rsidR="00371354" w:rsidRPr="003B2883" w:rsidRDefault="00371354" w:rsidP="00371354">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F01C938" w14:textId="77777777" w:rsidR="00371354" w:rsidRPr="003B2883" w:rsidRDefault="00371354" w:rsidP="00371354">
            <w:pPr>
              <w:pStyle w:val="TAL"/>
              <w:rPr>
                <w:rFonts w:cs="Arial"/>
                <w:szCs w:val="18"/>
              </w:rPr>
            </w:pPr>
            <w:r>
              <w:rPr>
                <w:rFonts w:cs="Arial"/>
                <w:szCs w:val="18"/>
              </w:rPr>
              <w:t>ENA</w:t>
            </w:r>
          </w:p>
        </w:tc>
      </w:tr>
      <w:tr w:rsidR="00371354" w:rsidRPr="003B2883" w14:paraId="41BA39E7"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6A9D214E" w14:textId="77777777" w:rsidR="00371354" w:rsidRDefault="00371354" w:rsidP="0037135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2913AA18" w14:textId="77777777" w:rsidR="00371354" w:rsidRDefault="00371354" w:rsidP="0037135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2711EC0" w14:textId="77777777" w:rsidR="00371354" w:rsidRPr="003B2883" w:rsidRDefault="00371354" w:rsidP="003713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A940" w14:textId="77777777" w:rsidR="00371354" w:rsidRDefault="00371354" w:rsidP="0037135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C2B060A" w14:textId="77777777" w:rsidR="00371354" w:rsidRPr="003B2883" w:rsidRDefault="00371354" w:rsidP="0037135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993AF55" w14:textId="77777777" w:rsidR="00371354" w:rsidRPr="003B2883" w:rsidRDefault="00371354" w:rsidP="00371354">
            <w:pPr>
              <w:pStyle w:val="TAL"/>
              <w:rPr>
                <w:rFonts w:cs="Arial"/>
                <w:szCs w:val="18"/>
              </w:rPr>
            </w:pPr>
            <w:r>
              <w:rPr>
                <w:rFonts w:cs="Arial"/>
                <w:szCs w:val="18"/>
              </w:rPr>
              <w:t>ENA</w:t>
            </w:r>
          </w:p>
        </w:tc>
      </w:tr>
      <w:tr w:rsidR="00371354" w:rsidRPr="003B2883" w14:paraId="5AC29F79"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204C2D95" w14:textId="77777777" w:rsidR="00371354" w:rsidRDefault="00371354" w:rsidP="00371354">
            <w:pPr>
              <w:pStyle w:val="TAL"/>
              <w:rPr>
                <w:lang w:eastAsia="zh-CN"/>
              </w:rPr>
            </w:pPr>
            <w:proofErr w:type="spellStart"/>
            <w:r>
              <w:rPr>
                <w:rFonts w:hint="eastAsia"/>
                <w:lang w:eastAsia="zh-CN"/>
              </w:rPr>
              <w:lastRenderedPageBreak/>
              <w:t>u</w:t>
            </w:r>
            <w:r>
              <w:rPr>
                <w:lang w:eastAsia="zh-CN"/>
              </w:rPr>
              <w:t>eIdExtList</w:t>
            </w:r>
            <w:proofErr w:type="spellEnd"/>
          </w:p>
          <w:p w14:paraId="257D7EBA" w14:textId="77777777" w:rsidR="00371354" w:rsidRDefault="00371354" w:rsidP="0037135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7377FD" w14:textId="77777777" w:rsidR="00371354" w:rsidRDefault="00371354" w:rsidP="00371354">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CF1D9F" w14:textId="77777777" w:rsidR="00371354" w:rsidRDefault="00371354" w:rsidP="003713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02824" w14:textId="77777777" w:rsidR="00371354" w:rsidRDefault="00371354" w:rsidP="00371354">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F00BC93" w14:textId="77777777" w:rsidR="00371354" w:rsidRDefault="00371354" w:rsidP="00371354">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5A4F48E3" w14:textId="77777777" w:rsidR="00371354" w:rsidRPr="00C0212A" w:rsidRDefault="00371354" w:rsidP="00371354">
            <w:pPr>
              <w:pStyle w:val="TAL"/>
              <w:rPr>
                <w:lang w:eastAsia="zh-CN"/>
              </w:rPr>
            </w:pPr>
          </w:p>
          <w:p w14:paraId="2EAC257A" w14:textId="77777777" w:rsidR="00371354" w:rsidRDefault="00371354" w:rsidP="00371354">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1D267A36" w14:textId="77777777" w:rsidR="00371354" w:rsidRPr="003B2883" w:rsidRDefault="00371354" w:rsidP="00371354">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682B28A1" w14:textId="77777777" w:rsidR="00371354" w:rsidRPr="003B2883" w:rsidRDefault="00371354" w:rsidP="00371354">
            <w:pPr>
              <w:pStyle w:val="TAL"/>
              <w:rPr>
                <w:rFonts w:cs="Arial"/>
                <w:szCs w:val="18"/>
              </w:rPr>
            </w:pPr>
            <w:r>
              <w:rPr>
                <w:rFonts w:cs="Arial" w:hint="eastAsia"/>
                <w:szCs w:val="18"/>
                <w:lang w:eastAsia="zh-CN"/>
              </w:rPr>
              <w:t>E</w:t>
            </w:r>
            <w:r>
              <w:rPr>
                <w:rFonts w:cs="Arial"/>
                <w:szCs w:val="18"/>
                <w:lang w:eastAsia="zh-CN"/>
              </w:rPr>
              <w:t>NA</w:t>
            </w:r>
          </w:p>
        </w:tc>
      </w:tr>
      <w:tr w:rsidR="00371354" w:rsidRPr="003B2883" w14:paraId="3817F0D4"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776CCFE0" w14:textId="77777777" w:rsidR="00371354" w:rsidRDefault="00371354" w:rsidP="0037135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246FCC4C" w14:textId="77777777" w:rsidR="00371354" w:rsidRDefault="00371354" w:rsidP="0037135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6FFD4644"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7D838E" w14:textId="77777777" w:rsidR="00371354" w:rsidRDefault="00371354" w:rsidP="0037135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42CCB50" w14:textId="77777777" w:rsidR="00371354" w:rsidRDefault="00371354" w:rsidP="00371354">
            <w:pPr>
              <w:pStyle w:val="TAL"/>
              <w:rPr>
                <w:rFonts w:cs="Arial"/>
                <w:szCs w:val="18"/>
              </w:rPr>
            </w:pPr>
            <w:r>
              <w:rPr>
                <w:rFonts w:cs="Arial"/>
                <w:szCs w:val="18"/>
              </w:rPr>
              <w:t>Describes the reason for loss of connectivity.</w:t>
            </w:r>
          </w:p>
          <w:p w14:paraId="45805EAE" w14:textId="77777777" w:rsidR="00371354" w:rsidRPr="003B2883" w:rsidRDefault="00371354" w:rsidP="0037135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8BD0FE7" w14:textId="77777777" w:rsidR="00371354" w:rsidRDefault="00371354" w:rsidP="00371354">
            <w:pPr>
              <w:pStyle w:val="TAL"/>
              <w:rPr>
                <w:rFonts w:cs="Arial"/>
                <w:szCs w:val="18"/>
              </w:rPr>
            </w:pPr>
          </w:p>
        </w:tc>
      </w:tr>
      <w:tr w:rsidR="00371354" w:rsidRPr="003B2883" w14:paraId="4BAF023D"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097EBBAD" w14:textId="77777777" w:rsidR="00371354" w:rsidRDefault="00371354" w:rsidP="0037135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5DF29A56" w14:textId="77777777" w:rsidR="00371354" w:rsidRDefault="00371354" w:rsidP="0037135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F17C1D0" w14:textId="77777777" w:rsidR="00371354" w:rsidRDefault="00371354" w:rsidP="003713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7329F9" w14:textId="77777777" w:rsidR="00371354" w:rsidRDefault="00371354" w:rsidP="0037135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61DEE08" w14:textId="77777777" w:rsidR="00371354" w:rsidRDefault="00371354" w:rsidP="00371354">
            <w:pPr>
              <w:pStyle w:val="TAL"/>
            </w:pPr>
            <w:r>
              <w:t>Indicates the time (in UTC) until which the UE is expected to be reachable.</w:t>
            </w:r>
          </w:p>
          <w:p w14:paraId="154161B4" w14:textId="77777777" w:rsidR="00371354" w:rsidRDefault="00371354" w:rsidP="00371354">
            <w:pPr>
              <w:pStyle w:val="TAL"/>
            </w:pPr>
          </w:p>
          <w:p w14:paraId="084E0418" w14:textId="77777777" w:rsidR="00371354" w:rsidRDefault="00371354" w:rsidP="0037135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33FFCE0F" w14:textId="77777777" w:rsidR="00371354" w:rsidRDefault="00371354" w:rsidP="00371354">
            <w:pPr>
              <w:pStyle w:val="TAL"/>
            </w:pPr>
          </w:p>
          <w:p w14:paraId="7790D7E8" w14:textId="77777777" w:rsidR="00371354" w:rsidRDefault="00371354" w:rsidP="0037135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0AB7E3E8" w14:textId="77777777" w:rsidR="00371354" w:rsidRDefault="00371354" w:rsidP="00371354">
            <w:pPr>
              <w:pStyle w:val="TAL"/>
              <w:rPr>
                <w:rFonts w:cs="Arial"/>
                <w:szCs w:val="18"/>
              </w:rPr>
            </w:pPr>
          </w:p>
        </w:tc>
      </w:tr>
      <w:tr w:rsidR="00371354" w:rsidRPr="003B2883" w14:paraId="39E90125"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3F5B887" w14:textId="77777777" w:rsidR="00371354" w:rsidRDefault="00371354" w:rsidP="0037135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54B4C8C4" w14:textId="77777777" w:rsidR="00371354" w:rsidRPr="00675449" w:rsidRDefault="00371354" w:rsidP="00371354">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86EA1C" w14:textId="77777777" w:rsidR="00371354" w:rsidRDefault="00371354" w:rsidP="003713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D00504" w14:textId="77777777" w:rsidR="00371354" w:rsidRDefault="00371354" w:rsidP="00371354">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75D6A47" w14:textId="77777777" w:rsidR="00371354" w:rsidRDefault="00371354" w:rsidP="0037135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5C32180" w14:textId="77777777" w:rsidR="00371354" w:rsidRDefault="00371354" w:rsidP="00371354">
            <w:pPr>
              <w:pStyle w:val="TAL"/>
              <w:rPr>
                <w:rFonts w:cs="Arial"/>
                <w:szCs w:val="18"/>
              </w:rPr>
            </w:pPr>
          </w:p>
        </w:tc>
      </w:tr>
      <w:tr w:rsidR="00371354" w:rsidRPr="003B2883" w14:paraId="0140476E"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3ADDB385" w14:textId="77777777" w:rsidR="00371354" w:rsidRDefault="00371354" w:rsidP="0037135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63CCF4E" w14:textId="77777777" w:rsidR="00371354" w:rsidRDefault="00371354" w:rsidP="0037135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E9C2F2" w14:textId="77777777" w:rsidR="00371354" w:rsidRDefault="00371354" w:rsidP="003713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E88F10" w14:textId="77777777" w:rsidR="00371354" w:rsidRDefault="00371354" w:rsidP="0037135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BC527C9" w14:textId="77777777" w:rsidR="00371354" w:rsidRDefault="00371354" w:rsidP="00371354">
            <w:pPr>
              <w:pStyle w:val="TAL"/>
            </w:pPr>
            <w:r>
              <w:t>Idle Status Indication</w:t>
            </w:r>
          </w:p>
          <w:p w14:paraId="55943517" w14:textId="77777777" w:rsidR="00371354" w:rsidRDefault="00371354" w:rsidP="00371354">
            <w:pPr>
              <w:pStyle w:val="TAL"/>
            </w:pPr>
            <w:r>
              <w:t>May be present when type is</w:t>
            </w:r>
            <w:r w:rsidRPr="003B2883">
              <w:t xml:space="preserve"> REACHABILITY_REPORT</w:t>
            </w:r>
            <w:r>
              <w:t xml:space="preserve"> or </w:t>
            </w:r>
            <w:r w:rsidRPr="00B3056F">
              <w:t>AVAILABILITY_AFTER_DDN_FAILURE</w:t>
            </w:r>
          </w:p>
          <w:p w14:paraId="31C5A2ED" w14:textId="77777777" w:rsidR="00371354" w:rsidRPr="003B2883" w:rsidRDefault="00371354" w:rsidP="0037135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6082356" w14:textId="77777777" w:rsidR="00371354" w:rsidRDefault="00371354" w:rsidP="00371354">
            <w:pPr>
              <w:pStyle w:val="TAL"/>
              <w:rPr>
                <w:rFonts w:cs="Arial"/>
                <w:szCs w:val="18"/>
              </w:rPr>
            </w:pPr>
          </w:p>
        </w:tc>
      </w:tr>
      <w:tr w:rsidR="00371354" w:rsidRPr="003B2883" w14:paraId="44F85948"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A00E862" w14:textId="77777777" w:rsidR="00371354" w:rsidRDefault="00371354" w:rsidP="0037135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FDFAB88" w14:textId="77777777" w:rsidR="00371354" w:rsidRDefault="00371354" w:rsidP="00371354">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2C43AAA"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0B5B12" w14:textId="77777777" w:rsidR="00371354" w:rsidRDefault="00371354" w:rsidP="0037135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7B1926D" w14:textId="77777777" w:rsidR="00371354" w:rsidRDefault="00371354" w:rsidP="00371354">
            <w:pPr>
              <w:pStyle w:val="TAL"/>
            </w:pPr>
            <w:r>
              <w:t>This IE shall be present to report "UE_ACCESS_BEHAVIOR_TRENDS" event.</w:t>
            </w:r>
          </w:p>
          <w:p w14:paraId="624B295D" w14:textId="77777777" w:rsidR="00371354" w:rsidRDefault="00371354" w:rsidP="00371354">
            <w:pPr>
              <w:pStyle w:val="TAL"/>
            </w:pPr>
          </w:p>
          <w:p w14:paraId="787EBB19" w14:textId="77777777" w:rsidR="00371354" w:rsidRDefault="00371354" w:rsidP="00371354">
            <w:pPr>
              <w:pStyle w:val="TAL"/>
            </w:pPr>
            <w:r>
              <w:t xml:space="preserve">When present, this IE shall include the UE access </w:t>
            </w:r>
            <w:proofErr w:type="spellStart"/>
            <w:r>
              <w:t>behavior</w:t>
            </w:r>
            <w:proofErr w:type="spellEnd"/>
            <w:r>
              <w:t xml:space="preserve"> trends within the report period.</w:t>
            </w:r>
          </w:p>
          <w:p w14:paraId="30DC9C3A" w14:textId="77777777" w:rsidR="00371354" w:rsidRDefault="00371354" w:rsidP="00371354">
            <w:pPr>
              <w:pStyle w:val="TAL"/>
            </w:pPr>
          </w:p>
        </w:tc>
        <w:tc>
          <w:tcPr>
            <w:tcW w:w="1418" w:type="dxa"/>
            <w:tcBorders>
              <w:top w:val="single" w:sz="4" w:space="0" w:color="auto"/>
              <w:left w:val="single" w:sz="4" w:space="0" w:color="auto"/>
              <w:bottom w:val="single" w:sz="4" w:space="0" w:color="auto"/>
              <w:right w:val="single" w:sz="4" w:space="0" w:color="auto"/>
            </w:tcBorders>
          </w:tcPr>
          <w:p w14:paraId="1A623783" w14:textId="77777777" w:rsidR="00371354" w:rsidRDefault="00371354" w:rsidP="00371354">
            <w:pPr>
              <w:pStyle w:val="TAL"/>
              <w:rPr>
                <w:rFonts w:cs="Arial"/>
                <w:szCs w:val="18"/>
              </w:rPr>
            </w:pPr>
          </w:p>
        </w:tc>
      </w:tr>
      <w:tr w:rsidR="00371354" w:rsidRPr="003B2883" w14:paraId="4F895266"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0685FDF2" w14:textId="77777777" w:rsidR="00371354" w:rsidRDefault="00371354" w:rsidP="0037135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D6BD7C6" w14:textId="77777777" w:rsidR="00371354" w:rsidRDefault="00371354" w:rsidP="00371354">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D419CE0"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2BFDF7" w14:textId="77777777" w:rsidR="00371354" w:rsidRDefault="00371354" w:rsidP="0037135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7BAB63D" w14:textId="77777777" w:rsidR="00371354" w:rsidRDefault="00371354" w:rsidP="00371354">
            <w:pPr>
              <w:pStyle w:val="TAL"/>
            </w:pPr>
            <w:r>
              <w:t>This IE shall be present to report "UE_LOCATION_TRENDS" event.</w:t>
            </w:r>
          </w:p>
          <w:p w14:paraId="70EDFCE7" w14:textId="77777777" w:rsidR="00371354" w:rsidRDefault="00371354" w:rsidP="00371354">
            <w:pPr>
              <w:pStyle w:val="TAL"/>
            </w:pPr>
          </w:p>
          <w:p w14:paraId="750C1357" w14:textId="77777777" w:rsidR="00371354" w:rsidRDefault="00371354" w:rsidP="00371354">
            <w:pPr>
              <w:pStyle w:val="TAL"/>
            </w:pPr>
            <w:r>
              <w:t>When present, this IE shall include the UE location trends within the report period.</w:t>
            </w:r>
          </w:p>
          <w:p w14:paraId="6B4EE052" w14:textId="77777777" w:rsidR="00371354" w:rsidRDefault="00371354" w:rsidP="0037135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4C00A366" w14:textId="77777777" w:rsidR="00371354" w:rsidRDefault="00371354" w:rsidP="00371354">
            <w:pPr>
              <w:pStyle w:val="TAL"/>
              <w:rPr>
                <w:rFonts w:cs="Arial"/>
                <w:szCs w:val="18"/>
              </w:rPr>
            </w:pPr>
          </w:p>
        </w:tc>
      </w:tr>
      <w:tr w:rsidR="00371354" w:rsidRPr="003B2883" w14:paraId="1F36C427"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622B04CB" w14:textId="77777777" w:rsidR="00371354" w:rsidRDefault="00371354" w:rsidP="0037135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763D59C" w14:textId="77777777" w:rsidR="00371354" w:rsidRDefault="00371354" w:rsidP="00371354">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C0690CC"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EDB4C1" w14:textId="77777777" w:rsidR="00371354" w:rsidRDefault="00371354" w:rsidP="0037135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43C375D" w14:textId="77777777" w:rsidR="00371354" w:rsidRDefault="00371354" w:rsidP="00371354">
            <w:pPr>
              <w:pStyle w:val="TAL"/>
            </w:pPr>
            <w:r>
              <w:t>This IE shall be present to report "UE_MM_TRANSACTION_REPORT" event based on location.</w:t>
            </w:r>
          </w:p>
          <w:p w14:paraId="2524D02A" w14:textId="77777777" w:rsidR="00371354" w:rsidRDefault="00371354" w:rsidP="00371354">
            <w:pPr>
              <w:pStyle w:val="TAL"/>
            </w:pPr>
          </w:p>
          <w:p w14:paraId="1052ABE2" w14:textId="77777777" w:rsidR="00371354" w:rsidRDefault="00371354" w:rsidP="00371354">
            <w:pPr>
              <w:pStyle w:val="TAL"/>
            </w:pPr>
            <w:r>
              <w:t>When present, this IE shall include the number of UE MM transactions per location within the report period.</w:t>
            </w:r>
          </w:p>
          <w:p w14:paraId="4E98C1A9" w14:textId="77777777" w:rsidR="00371354" w:rsidRDefault="00371354" w:rsidP="00371354">
            <w:pPr>
              <w:pStyle w:val="TAL"/>
            </w:pPr>
          </w:p>
        </w:tc>
        <w:tc>
          <w:tcPr>
            <w:tcW w:w="1418" w:type="dxa"/>
            <w:tcBorders>
              <w:top w:val="single" w:sz="4" w:space="0" w:color="auto"/>
              <w:left w:val="single" w:sz="4" w:space="0" w:color="auto"/>
              <w:bottom w:val="single" w:sz="4" w:space="0" w:color="auto"/>
              <w:right w:val="single" w:sz="4" w:space="0" w:color="auto"/>
            </w:tcBorders>
          </w:tcPr>
          <w:p w14:paraId="554A51F3" w14:textId="77777777" w:rsidR="00371354" w:rsidRDefault="00371354" w:rsidP="00371354">
            <w:pPr>
              <w:pStyle w:val="TAL"/>
              <w:rPr>
                <w:rFonts w:cs="Arial"/>
                <w:szCs w:val="18"/>
              </w:rPr>
            </w:pPr>
          </w:p>
        </w:tc>
      </w:tr>
      <w:tr w:rsidR="00371354" w:rsidRPr="003B2883" w14:paraId="19DB8115"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30FBCB9" w14:textId="77777777" w:rsidR="00371354" w:rsidRDefault="00371354" w:rsidP="0037135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DC7D3A8" w14:textId="77777777" w:rsidR="00371354" w:rsidRDefault="00371354" w:rsidP="00371354">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60FB4B0"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93A9EA" w14:textId="77777777" w:rsidR="00371354" w:rsidRDefault="00371354" w:rsidP="0037135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2EA5804" w14:textId="77777777" w:rsidR="00371354" w:rsidRDefault="00371354" w:rsidP="00371354">
            <w:pPr>
              <w:pStyle w:val="TAL"/>
            </w:pPr>
            <w:r>
              <w:t>This IE shall be present to report "UE_MM_TRANSACTION_REPORT" event based on slices.</w:t>
            </w:r>
          </w:p>
          <w:p w14:paraId="333F5B69" w14:textId="77777777" w:rsidR="00371354" w:rsidRDefault="00371354" w:rsidP="00371354">
            <w:pPr>
              <w:pStyle w:val="TAL"/>
            </w:pPr>
          </w:p>
          <w:p w14:paraId="20A28956" w14:textId="77777777" w:rsidR="00371354" w:rsidRDefault="00371354" w:rsidP="0037135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167B78F1" w14:textId="77777777" w:rsidR="00371354" w:rsidRDefault="00371354" w:rsidP="00371354">
            <w:pPr>
              <w:pStyle w:val="TAL"/>
              <w:rPr>
                <w:rFonts w:cs="Arial"/>
                <w:szCs w:val="18"/>
              </w:rPr>
            </w:pPr>
          </w:p>
        </w:tc>
      </w:tr>
      <w:tr w:rsidR="00371354" w:rsidRPr="003B2883" w14:paraId="62C809A5"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tcPr>
          <w:p w14:paraId="14F3B9B4" w14:textId="77777777" w:rsidR="00371354" w:rsidRDefault="00371354" w:rsidP="00371354">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6527F545" w14:textId="77777777" w:rsidR="00371354" w:rsidRDefault="00371354" w:rsidP="00371354">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8F951D3"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C4EBDD"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0993973" w14:textId="77777777" w:rsidR="00371354" w:rsidRDefault="00371354" w:rsidP="00371354">
            <w:pPr>
              <w:pStyle w:val="TAL"/>
              <w:rPr>
                <w:lang w:eastAsia="zh-CN"/>
              </w:rPr>
            </w:pPr>
            <w:r>
              <w:t xml:space="preserve">This IE may be present when the event type is </w:t>
            </w:r>
            <w:r>
              <w:rPr>
                <w:lang w:eastAsia="zh-CN"/>
              </w:rPr>
              <w:t>SUBSCRIPTION_TERMINATION.</w:t>
            </w:r>
          </w:p>
          <w:p w14:paraId="713DEB82" w14:textId="77777777" w:rsidR="00371354" w:rsidRDefault="00371354" w:rsidP="00371354">
            <w:pPr>
              <w:pStyle w:val="TAL"/>
              <w:rPr>
                <w:lang w:eastAsia="zh-CN"/>
              </w:rPr>
            </w:pPr>
          </w:p>
          <w:p w14:paraId="6F80C84B" w14:textId="77777777" w:rsidR="00371354" w:rsidRDefault="00371354" w:rsidP="00371354">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3A90DF01" w14:textId="77777777" w:rsidR="00371354" w:rsidRDefault="00371354" w:rsidP="00371354">
            <w:pPr>
              <w:pStyle w:val="TAL"/>
              <w:rPr>
                <w:rFonts w:cs="Arial"/>
                <w:szCs w:val="18"/>
              </w:rPr>
            </w:pPr>
          </w:p>
        </w:tc>
      </w:tr>
      <w:tr w:rsidR="00371354" w:rsidRPr="003B2883" w14:paraId="48A3BC3C"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F26E871" w14:textId="77777777" w:rsidR="00371354" w:rsidRDefault="00371354" w:rsidP="00371354">
            <w:pPr>
              <w:pStyle w:val="TAL"/>
            </w:pPr>
            <w:proofErr w:type="spellStart"/>
            <w:r>
              <w:rPr>
                <w:rFonts w:eastAsia="宋体"/>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2B0074E" w14:textId="77777777" w:rsidR="00371354" w:rsidRDefault="00371354" w:rsidP="00371354">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614DD0E"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97131E3"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693AD1A" w14:textId="77777777" w:rsidR="00371354" w:rsidRDefault="00371354" w:rsidP="00371354">
            <w:pPr>
              <w:pStyle w:val="TAL"/>
            </w:pPr>
            <w:r>
              <w:t>This IE shall be present when the event type is</w:t>
            </w:r>
            <w:r w:rsidRPr="00431C5D">
              <w:t xml:space="preserve"> LOSS_OF_CONNECTIVITY</w:t>
            </w:r>
            <w:r>
              <w:t xml:space="preserve"> and Unavailability Period Duration is reported by the UE.</w:t>
            </w:r>
          </w:p>
          <w:p w14:paraId="4A649DE7" w14:textId="77777777" w:rsidR="00371354" w:rsidRDefault="00371354" w:rsidP="00371354">
            <w:pPr>
              <w:pStyle w:val="TAL"/>
            </w:pPr>
          </w:p>
          <w:p w14:paraId="110A907F" w14:textId="77777777" w:rsidR="00371354" w:rsidRDefault="00371354" w:rsidP="00371354">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5D5608FD" w14:textId="77777777" w:rsidR="00371354" w:rsidRDefault="00371354" w:rsidP="00371354">
            <w:pPr>
              <w:pStyle w:val="TAL"/>
              <w:rPr>
                <w:rFonts w:cs="Arial"/>
                <w:szCs w:val="18"/>
              </w:rPr>
            </w:pPr>
          </w:p>
        </w:tc>
      </w:tr>
      <w:tr w:rsidR="00371354" w:rsidRPr="003B2883" w14:paraId="5246DBA0" w14:textId="77777777" w:rsidTr="0037135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C7919F8" w14:textId="77777777" w:rsidR="00371354" w:rsidRDefault="00371354" w:rsidP="00371354">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5CE62691" w14:textId="77777777" w:rsidR="00371354" w:rsidRDefault="00371354" w:rsidP="00371354">
            <w:pPr>
              <w:pStyle w:val="TAN"/>
            </w:pPr>
            <w:r>
              <w:t>NOTE 2:</w:t>
            </w:r>
            <w:r>
              <w:tab/>
              <w:t>The items shall be listed in descending order by the value of "duration" attribute.</w:t>
            </w:r>
          </w:p>
          <w:p w14:paraId="046282F6" w14:textId="77777777" w:rsidR="00371354" w:rsidRPr="003B2883" w:rsidRDefault="00371354" w:rsidP="00371354">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0364752D" w14:textId="77777777" w:rsidR="00371354" w:rsidRPr="003B2883" w:rsidRDefault="00371354" w:rsidP="00371354"/>
    <w:p w14:paraId="0F178A00"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E5961" w14:textId="77777777" w:rsidR="00371354" w:rsidRDefault="00371354" w:rsidP="00371354"/>
    <w:p w14:paraId="5B58FB6F" w14:textId="77777777" w:rsidR="00371354" w:rsidRPr="003B2883" w:rsidRDefault="00371354" w:rsidP="00371354">
      <w:pPr>
        <w:pStyle w:val="50"/>
      </w:pPr>
      <w:bookmarkStart w:id="74" w:name="_Toc25156487"/>
      <w:bookmarkStart w:id="75" w:name="_Toc34124791"/>
      <w:bookmarkStart w:id="76" w:name="_Toc43207917"/>
      <w:bookmarkStart w:id="77" w:name="_Toc49857390"/>
      <w:bookmarkStart w:id="78" w:name="_Toc56677231"/>
      <w:bookmarkStart w:id="79" w:name="_Toc56691754"/>
      <w:bookmarkStart w:id="80" w:name="_Toc56699018"/>
      <w:bookmarkStart w:id="81" w:name="_Toc89035268"/>
      <w:bookmarkStart w:id="82" w:name="_Toc89065066"/>
      <w:bookmarkStart w:id="83" w:name="_Toc89180365"/>
      <w:bookmarkStart w:id="84" w:name="_Toc97072044"/>
      <w:bookmarkStart w:id="85" w:name="_Toc120051449"/>
      <w:bookmarkStart w:id="86" w:name="_Toc138346901"/>
      <w:r w:rsidRPr="003B2883">
        <w:lastRenderedPageBreak/>
        <w:t>6.2.6.2.6</w:t>
      </w:r>
      <w:r w:rsidRPr="003B2883">
        <w:tab/>
        <w:t xml:space="preserve">Type: </w:t>
      </w:r>
      <w:proofErr w:type="spellStart"/>
      <w:r w:rsidRPr="003B2883">
        <w:t>AmfEventMode</w:t>
      </w:r>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7FB2CA68" w14:textId="77777777" w:rsidR="00371354" w:rsidRPr="003B2883" w:rsidRDefault="00371354" w:rsidP="00371354">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371354" w:rsidRPr="003B2883" w14:paraId="52591DB1"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0BE601" w14:textId="77777777" w:rsidR="00371354" w:rsidRPr="003B2883" w:rsidRDefault="00371354" w:rsidP="0037135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836F55" w14:textId="77777777" w:rsidR="00371354" w:rsidRPr="003B2883" w:rsidRDefault="00371354" w:rsidP="003713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2E7D8" w14:textId="77777777" w:rsidR="00371354" w:rsidRPr="003B2883" w:rsidRDefault="00371354" w:rsidP="00371354">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8952CBF" w14:textId="77777777" w:rsidR="00371354" w:rsidRPr="003B2883" w:rsidRDefault="00371354" w:rsidP="00371354">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DE28F14" w14:textId="77777777" w:rsidR="00371354" w:rsidRPr="003B2883" w:rsidRDefault="00371354" w:rsidP="00371354">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797B720" w14:textId="77777777" w:rsidR="00371354" w:rsidRPr="003B2883" w:rsidRDefault="00371354" w:rsidP="00371354">
            <w:pPr>
              <w:pStyle w:val="TAH"/>
              <w:rPr>
                <w:rFonts w:cs="Arial"/>
                <w:szCs w:val="18"/>
              </w:rPr>
            </w:pPr>
            <w:r>
              <w:rPr>
                <w:rFonts w:cs="Arial"/>
                <w:szCs w:val="18"/>
              </w:rPr>
              <w:t>Applicability</w:t>
            </w:r>
          </w:p>
        </w:tc>
      </w:tr>
      <w:tr w:rsidR="00371354" w:rsidRPr="003B2883" w14:paraId="6A0D65CB"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3FD4EBB0" w14:textId="77777777" w:rsidR="00371354" w:rsidRPr="003B2883" w:rsidRDefault="00371354" w:rsidP="00371354">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6662975A" w14:textId="77777777" w:rsidR="00371354" w:rsidRPr="003B2883" w:rsidRDefault="00371354" w:rsidP="00371354">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F553E6B" w14:textId="77777777" w:rsidR="00371354" w:rsidRPr="003B2883" w:rsidRDefault="00371354" w:rsidP="00371354">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4489033" w14:textId="77777777" w:rsidR="00371354" w:rsidRPr="003B2883" w:rsidRDefault="00371354" w:rsidP="00371354">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ED0BBC8" w14:textId="77777777" w:rsidR="00371354" w:rsidRPr="003B2883" w:rsidRDefault="00371354" w:rsidP="00371354">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08C0DDE6" w14:textId="77777777" w:rsidR="00371354" w:rsidRPr="003B2883" w:rsidRDefault="00371354" w:rsidP="00371354">
            <w:pPr>
              <w:pStyle w:val="TAL"/>
              <w:rPr>
                <w:lang w:eastAsia="zh-CN"/>
              </w:rPr>
            </w:pPr>
          </w:p>
        </w:tc>
      </w:tr>
      <w:tr w:rsidR="00371354" w:rsidRPr="003B2883" w14:paraId="00458C99"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1F070127" w14:textId="77777777" w:rsidR="00371354" w:rsidRPr="003B2883" w:rsidDel="00545A81" w:rsidRDefault="00371354" w:rsidP="00371354">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6AC3F7ED" w14:textId="77777777" w:rsidR="00371354" w:rsidRPr="003B2883" w:rsidRDefault="00371354" w:rsidP="00371354">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B0B393A" w14:textId="77777777" w:rsidR="00371354" w:rsidRPr="003B2883" w:rsidRDefault="00371354" w:rsidP="00371354">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89F691E" w14:textId="77777777" w:rsidR="00371354" w:rsidRPr="003B2883" w:rsidRDefault="00371354" w:rsidP="00371354">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6909844" w14:textId="77777777" w:rsidR="00371354" w:rsidRDefault="00371354" w:rsidP="00371354">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442E1FA0" w14:textId="77777777" w:rsidR="00371354" w:rsidRDefault="00371354" w:rsidP="00371354">
            <w:pPr>
              <w:pStyle w:val="TAL"/>
              <w:rPr>
                <w:lang w:eastAsia="zh-CN"/>
              </w:rPr>
            </w:pPr>
          </w:p>
          <w:p w14:paraId="38801C6F" w14:textId="77777777" w:rsidR="00371354" w:rsidRDefault="00371354" w:rsidP="00371354">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25CFA9F7" w14:textId="77777777" w:rsidR="00371354" w:rsidRDefault="00371354" w:rsidP="00371354">
            <w:pPr>
              <w:pStyle w:val="TAL"/>
              <w:rPr>
                <w:lang w:eastAsia="zh-CN"/>
              </w:rPr>
            </w:pPr>
          </w:p>
          <w:p w14:paraId="2AB821D4" w14:textId="77777777" w:rsidR="00371354" w:rsidRDefault="00371354" w:rsidP="00371354">
            <w:pPr>
              <w:pStyle w:val="TAL"/>
            </w:pPr>
            <w:r w:rsidRPr="003B2883">
              <w:rPr>
                <w:lang w:eastAsia="zh-CN"/>
              </w:rPr>
              <w:t xml:space="preserve">If the AMF event subscription is for a group of UEs, this </w:t>
            </w:r>
            <w:r w:rsidRPr="003B2883">
              <w:t>parameter shall be applied to each individual member UE of the group.</w:t>
            </w:r>
          </w:p>
          <w:p w14:paraId="74F68539" w14:textId="77777777" w:rsidR="00371354" w:rsidRDefault="00371354" w:rsidP="00371354">
            <w:pPr>
              <w:pStyle w:val="TAL"/>
            </w:pPr>
          </w:p>
          <w:p w14:paraId="3061D94A" w14:textId="77777777" w:rsidR="00371354" w:rsidRPr="003B2883" w:rsidRDefault="00371354" w:rsidP="00371354">
            <w:pPr>
              <w:pStyle w:val="TAL"/>
            </w:pPr>
            <w:r w:rsidRPr="003B2883">
              <w:t>If the event subscription is transferred from source AMF to target AMF, this IE shall contain:</w:t>
            </w:r>
          </w:p>
          <w:p w14:paraId="34D9AFD8" w14:textId="77777777" w:rsidR="00371354" w:rsidRPr="003B2883" w:rsidRDefault="00371354" w:rsidP="00371354">
            <w:pPr>
              <w:pStyle w:val="TAL"/>
              <w:ind w:left="539" w:hanging="255"/>
              <w:rPr>
                <w:lang w:eastAsia="zh-CN"/>
              </w:rPr>
            </w:pPr>
            <w:bookmarkStart w:id="87"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1E3BC1A5" w14:textId="77777777" w:rsidR="00371354" w:rsidRDefault="00371354" w:rsidP="00371354">
            <w:pPr>
              <w:pStyle w:val="TAL"/>
              <w:ind w:left="539" w:hanging="255"/>
            </w:pPr>
            <w:r w:rsidRPr="003B2883">
              <w:t>-</w:t>
            </w:r>
            <w:r w:rsidRPr="003B2883">
              <w:tab/>
            </w:r>
            <w:proofErr w:type="gramStart"/>
            <w:r w:rsidRPr="003B2883">
              <w:t>the</w:t>
            </w:r>
            <w:proofErr w:type="gramEnd"/>
            <w:r w:rsidRPr="003B2883">
              <w:t xml:space="preserv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87"/>
          <w:p w14:paraId="7580980D" w14:textId="77777777" w:rsidR="00371354" w:rsidRDefault="00371354" w:rsidP="00371354">
            <w:pPr>
              <w:pStyle w:val="TAL"/>
              <w:rPr>
                <w:rFonts w:cs="Arial"/>
                <w:szCs w:val="18"/>
              </w:rPr>
            </w:pPr>
            <w:r>
              <w:rPr>
                <w:rFonts w:cs="Arial"/>
                <w:szCs w:val="18"/>
              </w:rPr>
              <w:t>(NOTE 1)</w:t>
            </w:r>
          </w:p>
          <w:p w14:paraId="61562501" w14:textId="77777777" w:rsidR="00371354" w:rsidRPr="001837A9" w:rsidRDefault="00371354" w:rsidP="00371354">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40D681FD" w14:textId="77777777" w:rsidR="00371354" w:rsidRPr="003B2883" w:rsidRDefault="00371354" w:rsidP="00371354">
            <w:pPr>
              <w:pStyle w:val="TAL"/>
              <w:rPr>
                <w:lang w:eastAsia="zh-CN"/>
              </w:rPr>
            </w:pPr>
          </w:p>
        </w:tc>
      </w:tr>
      <w:tr w:rsidR="00371354" w:rsidRPr="003B2883" w14:paraId="4B356460"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072F7A37" w14:textId="77777777" w:rsidR="00371354" w:rsidRPr="003B2883" w:rsidDel="00545A81" w:rsidRDefault="00371354" w:rsidP="00371354">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3703F09" w14:textId="77777777" w:rsidR="00371354" w:rsidRPr="003B2883" w:rsidRDefault="00371354" w:rsidP="00371354">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2F272F" w14:textId="77777777" w:rsidR="00371354" w:rsidRPr="003B2883" w:rsidRDefault="00371354" w:rsidP="00371354">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FFF0858" w14:textId="77777777" w:rsidR="00371354" w:rsidRPr="003B2883" w:rsidRDefault="00371354" w:rsidP="00371354">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5F002BE" w14:textId="77777777" w:rsidR="00371354" w:rsidRPr="003B2883" w:rsidRDefault="00371354" w:rsidP="00371354">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73A606A4" w14:textId="77777777" w:rsidR="00371354" w:rsidRPr="003B2883" w:rsidRDefault="00371354" w:rsidP="00371354">
            <w:pPr>
              <w:pStyle w:val="TAL"/>
              <w:rPr>
                <w:rFonts w:cs="Arial"/>
                <w:szCs w:val="18"/>
                <w:lang w:eastAsia="zh-CN"/>
              </w:rPr>
            </w:pPr>
          </w:p>
          <w:p w14:paraId="4359B6B1" w14:textId="77777777" w:rsidR="00371354" w:rsidRPr="003B2883" w:rsidRDefault="00371354" w:rsidP="00371354">
            <w:pPr>
              <w:pStyle w:val="TAL"/>
              <w:rPr>
                <w:rFonts w:cs="Arial"/>
                <w:szCs w:val="18"/>
                <w:lang w:eastAsia="zh-CN"/>
              </w:rPr>
            </w:pPr>
            <w:r w:rsidRPr="003B2883">
              <w:rPr>
                <w:rFonts w:cs="Arial"/>
                <w:szCs w:val="18"/>
                <w:lang w:eastAsia="zh-CN"/>
              </w:rPr>
              <w:t>This IE may be included in an event subscription request.</w:t>
            </w:r>
          </w:p>
          <w:p w14:paraId="63C27A8B" w14:textId="77777777" w:rsidR="00371354" w:rsidRPr="003B2883" w:rsidRDefault="00371354" w:rsidP="00371354">
            <w:pPr>
              <w:pStyle w:val="TAL"/>
              <w:rPr>
                <w:rFonts w:cs="Arial"/>
                <w:szCs w:val="18"/>
                <w:lang w:eastAsia="zh-CN"/>
              </w:rPr>
            </w:pPr>
          </w:p>
          <w:p w14:paraId="36E402F5" w14:textId="259E420E" w:rsidR="00371354" w:rsidRDefault="00371354" w:rsidP="00371354">
            <w:pPr>
              <w:pStyle w:val="TAL"/>
              <w:rPr>
                <w:lang w:eastAsia="zh-CN"/>
              </w:rPr>
            </w:pPr>
            <w:r w:rsidRPr="003B2883">
              <w:rPr>
                <w:rFonts w:cs="Arial"/>
                <w:szCs w:val="18"/>
                <w:lang w:eastAsia="zh-CN"/>
              </w:rPr>
              <w:t>When present, this IE shall represent the</w:t>
            </w:r>
            <w:ins w:id="88" w:author="Huawei-1" w:date="2023-06-29T20:25:00Z">
              <w:r w:rsidR="00CF1C17">
                <w:rPr>
                  <w:rFonts w:cs="Arial"/>
                  <w:szCs w:val="18"/>
                  <w:lang w:eastAsia="zh-CN"/>
                </w:rPr>
                <w:t xml:space="preserve"> UTC</w:t>
              </w:r>
            </w:ins>
            <w:r w:rsidRPr="003B2883">
              <w:rPr>
                <w:rFonts w:cs="Arial"/>
                <w:szCs w:val="18"/>
                <w:lang w:eastAsia="zh-CN"/>
              </w:rPr>
              <w:t xml:space="preserv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64525063" w14:textId="77777777" w:rsidR="00371354" w:rsidRPr="003B2883" w:rsidRDefault="00371354" w:rsidP="00371354">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44E2C892" w14:textId="77777777" w:rsidR="00371354" w:rsidRPr="003B2883" w:rsidRDefault="00371354" w:rsidP="00371354">
            <w:pPr>
              <w:pStyle w:val="TAL"/>
              <w:rPr>
                <w:rFonts w:cs="Arial"/>
                <w:szCs w:val="18"/>
                <w:lang w:eastAsia="zh-CN"/>
              </w:rPr>
            </w:pPr>
          </w:p>
        </w:tc>
      </w:tr>
      <w:tr w:rsidR="00371354" w:rsidRPr="003B2883" w14:paraId="291393AB"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5A58A0D3" w14:textId="77777777" w:rsidR="00371354" w:rsidRPr="003B2883" w:rsidRDefault="00371354" w:rsidP="00371354">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151E925A" w14:textId="77777777" w:rsidR="00371354" w:rsidRPr="003B2883" w:rsidRDefault="00371354" w:rsidP="00371354">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0E1360D" w14:textId="77777777" w:rsidR="00371354" w:rsidRPr="003B2883" w:rsidRDefault="00371354" w:rsidP="00371354">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6AE362C4" w14:textId="77777777" w:rsidR="00371354" w:rsidRPr="003B2883" w:rsidRDefault="00371354" w:rsidP="00371354">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3050F56F" w14:textId="77777777" w:rsidR="00371354" w:rsidRDefault="00371354" w:rsidP="00371354">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2CE48375" w14:textId="77777777" w:rsidR="00371354" w:rsidRPr="003B2883" w:rsidRDefault="00371354" w:rsidP="00371354">
            <w:pPr>
              <w:pStyle w:val="TAL"/>
              <w:rPr>
                <w:rFonts w:cs="Arial"/>
                <w:szCs w:val="18"/>
                <w:lang w:eastAsia="zh-CN"/>
              </w:rPr>
            </w:pPr>
            <w:r>
              <w:t>(NOTE 3)</w:t>
            </w:r>
          </w:p>
        </w:tc>
        <w:tc>
          <w:tcPr>
            <w:tcW w:w="1275" w:type="dxa"/>
            <w:tcBorders>
              <w:top w:val="single" w:sz="4" w:space="0" w:color="auto"/>
              <w:left w:val="single" w:sz="4" w:space="0" w:color="auto"/>
              <w:bottom w:val="single" w:sz="4" w:space="0" w:color="auto"/>
              <w:right w:val="single" w:sz="4" w:space="0" w:color="auto"/>
            </w:tcBorders>
          </w:tcPr>
          <w:p w14:paraId="5593FB11" w14:textId="77777777" w:rsidR="00371354" w:rsidRDefault="00371354" w:rsidP="00371354">
            <w:pPr>
              <w:pStyle w:val="TAL"/>
              <w:rPr>
                <w:lang w:eastAsia="zh-CN"/>
              </w:rPr>
            </w:pPr>
          </w:p>
        </w:tc>
      </w:tr>
      <w:tr w:rsidR="00371354" w:rsidRPr="003B2883" w14:paraId="60F4D739"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6F14CE73" w14:textId="77777777" w:rsidR="00371354" w:rsidRDefault="00371354" w:rsidP="00371354">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0C410EFC" w14:textId="77777777" w:rsidR="00371354" w:rsidRDefault="00371354" w:rsidP="00371354">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36E8A11B" w14:textId="77777777" w:rsidR="00371354" w:rsidRDefault="00371354" w:rsidP="00371354">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15794E32" w14:textId="77777777" w:rsidR="00371354" w:rsidRDefault="00371354" w:rsidP="00371354">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69B98F48" w14:textId="77777777" w:rsidR="00371354" w:rsidRDefault="00371354" w:rsidP="00371354">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0EBAA310" w14:textId="77777777" w:rsidR="00371354" w:rsidRDefault="00371354" w:rsidP="00371354">
            <w:pPr>
              <w:pStyle w:val="TAL"/>
              <w:rPr>
                <w:rFonts w:cs="Arial"/>
                <w:szCs w:val="18"/>
                <w:lang w:eastAsia="zh-CN"/>
              </w:rPr>
            </w:pPr>
          </w:p>
          <w:p w14:paraId="290E517D" w14:textId="77777777" w:rsidR="00371354" w:rsidRDefault="00371354" w:rsidP="00371354">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2558F67D" w14:textId="77777777" w:rsidR="00371354" w:rsidRPr="003B2883" w:rsidRDefault="00371354" w:rsidP="00371354">
            <w:pPr>
              <w:pStyle w:val="TAL"/>
              <w:rPr>
                <w:rFonts w:cs="Arial"/>
                <w:szCs w:val="18"/>
                <w:lang w:eastAsia="zh-CN"/>
              </w:rPr>
            </w:pPr>
          </w:p>
        </w:tc>
      </w:tr>
      <w:tr w:rsidR="00371354" w:rsidRPr="003B2883" w14:paraId="0326481A"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2BF1A04B" w14:textId="77777777" w:rsidR="00371354" w:rsidRDefault="00371354" w:rsidP="00371354">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6F9F1703" w14:textId="77777777" w:rsidR="00371354" w:rsidRDefault="00371354" w:rsidP="00371354">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542D004" w14:textId="77777777" w:rsidR="00371354" w:rsidRDefault="00371354" w:rsidP="00371354">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2F330218" w14:textId="77777777" w:rsidR="00371354" w:rsidRDefault="00371354" w:rsidP="00371354">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52E427FC" w14:textId="77777777" w:rsidR="00371354" w:rsidRDefault="00371354" w:rsidP="00371354">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15DEE383" w14:textId="77777777" w:rsidR="00371354" w:rsidRDefault="00371354" w:rsidP="00371354">
            <w:pPr>
              <w:pStyle w:val="TAL"/>
              <w:rPr>
                <w:rFonts w:cs="Arial"/>
                <w:szCs w:val="18"/>
                <w:lang w:eastAsia="zh-CN"/>
              </w:rPr>
            </w:pPr>
          </w:p>
          <w:p w14:paraId="22CAE0D3" w14:textId="77777777" w:rsidR="00371354" w:rsidRDefault="00371354" w:rsidP="00371354">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5C1FB606" w14:textId="77777777" w:rsidR="00371354" w:rsidRPr="003B2883" w:rsidRDefault="00371354" w:rsidP="00371354">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4796E6EF" w14:textId="77777777" w:rsidR="00371354" w:rsidRDefault="00371354" w:rsidP="00371354">
            <w:pPr>
              <w:pStyle w:val="TAL"/>
              <w:rPr>
                <w:rFonts w:cs="Arial"/>
                <w:szCs w:val="18"/>
                <w:lang w:eastAsia="zh-CN"/>
              </w:rPr>
            </w:pPr>
          </w:p>
        </w:tc>
      </w:tr>
      <w:tr w:rsidR="00371354" w:rsidRPr="003B2883" w14:paraId="500EB5CB"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6EA8C8C9" w14:textId="77777777" w:rsidR="00371354" w:rsidRDefault="00371354" w:rsidP="00371354">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5C2BC1D4" w14:textId="77777777" w:rsidR="00371354" w:rsidRDefault="00371354" w:rsidP="00371354">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5B7C7B2" w14:textId="77777777" w:rsidR="00371354" w:rsidRDefault="00371354" w:rsidP="00371354">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674BDCC" w14:textId="77777777" w:rsidR="00371354" w:rsidRDefault="00371354" w:rsidP="00371354">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7A2158D" w14:textId="77777777" w:rsidR="00371354" w:rsidRDefault="00371354" w:rsidP="00371354">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70217EE9" w14:textId="77777777" w:rsidR="00371354" w:rsidRDefault="00371354" w:rsidP="00371354">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71354" w:rsidRPr="003B2883" w14:paraId="0A1C450A"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5F60FE0B" w14:textId="77777777" w:rsidR="00371354" w:rsidRDefault="00371354" w:rsidP="00371354">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26FEC8E9" w14:textId="77777777" w:rsidR="00371354" w:rsidRDefault="00371354" w:rsidP="00371354">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176E4F1D" w14:textId="77777777" w:rsidR="00371354" w:rsidRDefault="00371354" w:rsidP="00371354">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DDDD569" w14:textId="77777777" w:rsidR="00371354" w:rsidRDefault="00371354" w:rsidP="00371354">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2512118" w14:textId="77777777" w:rsidR="00371354" w:rsidRDefault="00371354" w:rsidP="00371354">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3D6F6A9D" w14:textId="77777777" w:rsidR="00371354" w:rsidRDefault="00371354" w:rsidP="00371354">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7659DB27" w14:textId="77777777" w:rsidR="00371354" w:rsidRDefault="00371354" w:rsidP="00371354">
            <w:pPr>
              <w:pStyle w:val="TAL"/>
              <w:rPr>
                <w:noProof/>
                <w:lang w:eastAsia="zh-CN"/>
              </w:rPr>
            </w:pPr>
            <w:r>
              <w:rPr>
                <w:noProof/>
                <w:lang w:eastAsia="zh-CN"/>
              </w:rPr>
              <w:t>See 3GPP TS 23.288 [38], clause 6.2.7.2.</w:t>
            </w:r>
          </w:p>
          <w:p w14:paraId="70396A5D" w14:textId="77777777" w:rsidR="00371354" w:rsidRDefault="00371354" w:rsidP="00371354">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65B27415" w14:textId="77777777" w:rsidR="00371354" w:rsidRDefault="00371354" w:rsidP="00371354">
            <w:pPr>
              <w:pStyle w:val="TAL"/>
              <w:rPr>
                <w:rFonts w:cs="Arial"/>
                <w:noProof/>
                <w:szCs w:val="18"/>
                <w:lang w:eastAsia="zh-CN"/>
              </w:rPr>
            </w:pPr>
            <w:r w:rsidRPr="0084151D">
              <w:rPr>
                <w:rFonts w:cs="Arial"/>
                <w:noProof/>
                <w:szCs w:val="18"/>
                <w:lang w:eastAsia="zh-CN"/>
              </w:rPr>
              <w:t>ENAPH3</w:t>
            </w:r>
          </w:p>
        </w:tc>
      </w:tr>
      <w:tr w:rsidR="00371354" w:rsidRPr="003B2883" w14:paraId="624A989E"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79914A53" w14:textId="77777777" w:rsidR="00371354" w:rsidRDefault="00371354" w:rsidP="00371354">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5DD4D1C" w14:textId="77777777" w:rsidR="00371354" w:rsidRDefault="00371354" w:rsidP="00371354">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25E407DC" w14:textId="77777777" w:rsidR="00371354" w:rsidRDefault="00371354" w:rsidP="00371354">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80E50D9" w14:textId="77777777" w:rsidR="00371354" w:rsidRDefault="00371354" w:rsidP="00371354">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8406B14" w14:textId="77777777" w:rsidR="00371354" w:rsidRDefault="00371354" w:rsidP="00371354">
            <w:pPr>
              <w:pStyle w:val="TAL"/>
              <w:rPr>
                <w:noProof/>
                <w:lang w:eastAsia="zh-CN"/>
              </w:rPr>
            </w:pPr>
            <w:r>
              <w:rPr>
                <w:noProof/>
                <w:lang w:eastAsia="zh-CN"/>
              </w:rPr>
              <w:t>This IE may be included if the event notifications muting is activated.</w:t>
            </w:r>
          </w:p>
          <w:p w14:paraId="7A58945C" w14:textId="77777777" w:rsidR="00371354" w:rsidRDefault="00371354" w:rsidP="00371354">
            <w:pPr>
              <w:pStyle w:val="TAL"/>
              <w:rPr>
                <w:noProof/>
                <w:lang w:eastAsia="zh-CN"/>
              </w:rPr>
            </w:pPr>
            <w:r>
              <w:rPr>
                <w:noProof/>
                <w:lang w:eastAsia="zh-CN"/>
              </w:rPr>
              <w:t>This IE Indicates the AMF muting notification settings</w:t>
            </w:r>
            <w:r w:rsidRPr="00634B1B">
              <w:rPr>
                <w:noProof/>
                <w:lang w:eastAsia="zh-CN"/>
              </w:rPr>
              <w:t>.</w:t>
            </w:r>
          </w:p>
          <w:p w14:paraId="3340932C" w14:textId="77777777" w:rsidR="00371354" w:rsidRDefault="00371354" w:rsidP="00371354">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4F5ABB4D" w14:textId="77777777" w:rsidR="00371354" w:rsidRDefault="00371354" w:rsidP="00371354">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66D05B47" w14:textId="77777777" w:rsidR="00371354" w:rsidRDefault="00371354" w:rsidP="00371354">
            <w:pPr>
              <w:pStyle w:val="TAL"/>
              <w:rPr>
                <w:rFonts w:cs="Arial"/>
                <w:noProof/>
                <w:szCs w:val="18"/>
                <w:lang w:eastAsia="zh-CN"/>
              </w:rPr>
            </w:pPr>
            <w:r w:rsidRPr="0084151D">
              <w:rPr>
                <w:rFonts w:cs="Arial"/>
                <w:noProof/>
                <w:szCs w:val="18"/>
                <w:lang w:eastAsia="zh-CN"/>
              </w:rPr>
              <w:t>ENAPH3</w:t>
            </w:r>
          </w:p>
        </w:tc>
      </w:tr>
      <w:tr w:rsidR="00371354" w:rsidRPr="003B2883" w14:paraId="3EFC6044" w14:textId="77777777" w:rsidTr="00371354">
        <w:trPr>
          <w:jc w:val="center"/>
        </w:trPr>
        <w:tc>
          <w:tcPr>
            <w:tcW w:w="1276" w:type="dxa"/>
            <w:tcBorders>
              <w:top w:val="single" w:sz="4" w:space="0" w:color="auto"/>
              <w:left w:val="single" w:sz="4" w:space="0" w:color="auto"/>
              <w:bottom w:val="single" w:sz="4" w:space="0" w:color="auto"/>
              <w:right w:val="single" w:sz="4" w:space="0" w:color="auto"/>
            </w:tcBorders>
          </w:tcPr>
          <w:p w14:paraId="62CDDFD4" w14:textId="77777777" w:rsidR="00371354" w:rsidRDefault="00371354" w:rsidP="00371354">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0F10C094" w14:textId="77777777" w:rsidR="00371354" w:rsidRDefault="00371354" w:rsidP="00371354">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10B8AB36" w14:textId="77777777" w:rsidR="00371354" w:rsidRDefault="00371354" w:rsidP="00371354">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78CE7FF" w14:textId="77777777" w:rsidR="00371354" w:rsidRDefault="00371354" w:rsidP="00371354">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13ACF004" w14:textId="77777777" w:rsidR="00371354" w:rsidRDefault="00371354" w:rsidP="00371354">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6C807CC7" w14:textId="77777777" w:rsidR="00371354" w:rsidRDefault="00371354" w:rsidP="00371354">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183FC865" w14:textId="77777777" w:rsidR="00371354" w:rsidRDefault="00371354" w:rsidP="00371354">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61F785F5" w14:textId="77777777" w:rsidR="00371354" w:rsidRDefault="00371354" w:rsidP="00371354">
            <w:pPr>
              <w:pStyle w:val="TAL"/>
              <w:rPr>
                <w:noProof/>
                <w:lang w:eastAsia="zh-CN"/>
              </w:rPr>
            </w:pPr>
            <w:r>
              <w:rPr>
                <w:lang w:eastAsia="zh-CN"/>
              </w:rPr>
              <w:t>(NOTE 3)</w:t>
            </w:r>
          </w:p>
        </w:tc>
        <w:tc>
          <w:tcPr>
            <w:tcW w:w="1275" w:type="dxa"/>
            <w:tcBorders>
              <w:top w:val="single" w:sz="4" w:space="0" w:color="auto"/>
              <w:left w:val="single" w:sz="4" w:space="0" w:color="auto"/>
              <w:bottom w:val="single" w:sz="4" w:space="0" w:color="auto"/>
              <w:right w:val="single" w:sz="4" w:space="0" w:color="auto"/>
            </w:tcBorders>
          </w:tcPr>
          <w:p w14:paraId="6FDAFBD7" w14:textId="77777777" w:rsidR="00371354" w:rsidRPr="0084151D" w:rsidRDefault="00371354" w:rsidP="00371354">
            <w:pPr>
              <w:pStyle w:val="TAL"/>
              <w:rPr>
                <w:rFonts w:cs="Arial"/>
                <w:noProof/>
                <w:szCs w:val="18"/>
                <w:lang w:eastAsia="zh-CN"/>
              </w:rPr>
            </w:pPr>
            <w:r w:rsidRPr="0084151D">
              <w:rPr>
                <w:rFonts w:cs="Arial"/>
                <w:noProof/>
                <w:szCs w:val="18"/>
                <w:lang w:eastAsia="zh-CN"/>
              </w:rPr>
              <w:t>ENAPH3</w:t>
            </w:r>
          </w:p>
        </w:tc>
      </w:tr>
      <w:tr w:rsidR="00371354" w:rsidRPr="003B2883" w14:paraId="2792AAB7" w14:textId="77777777" w:rsidTr="00371354">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305DF9A" w14:textId="77777777" w:rsidR="00371354" w:rsidRDefault="00371354" w:rsidP="00371354">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435FFB0D" w14:textId="77777777" w:rsidR="00371354" w:rsidRDefault="00371354" w:rsidP="00371354">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p w14:paraId="542EEEF9" w14:textId="77777777" w:rsidR="00371354" w:rsidRDefault="00371354" w:rsidP="00371354">
            <w:pPr>
              <w:pStyle w:val="TAN"/>
            </w:pPr>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Pr>
                <w:noProof/>
              </w:rPr>
              <w:t>repPeriod</w:t>
            </w:r>
            <w:r w:rsidRPr="007A767B">
              <w:rPr>
                <w:noProof/>
                <w:lang w:eastAsia="zh-CN"/>
              </w:rPr>
              <w:t xml:space="preserve"> </w:t>
            </w:r>
            <w:r>
              <w:rPr>
                <w:noProof/>
                <w:lang w:eastAsia="zh-CN"/>
              </w:rPr>
              <w:t>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tc>
      </w:tr>
    </w:tbl>
    <w:p w14:paraId="021E75D3" w14:textId="77777777" w:rsidR="00371354" w:rsidRDefault="00371354" w:rsidP="00371354"/>
    <w:p w14:paraId="7DDC3F18"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6ED6A" w14:textId="77777777" w:rsidR="00371354" w:rsidRPr="003B2883" w:rsidRDefault="00371354" w:rsidP="00371354">
      <w:pPr>
        <w:pStyle w:val="50"/>
      </w:pPr>
      <w:bookmarkStart w:id="89" w:name="_Toc25156499"/>
      <w:bookmarkStart w:id="90" w:name="_Toc34124803"/>
      <w:bookmarkStart w:id="91" w:name="_Toc43207929"/>
      <w:bookmarkStart w:id="92" w:name="_Toc49857402"/>
      <w:bookmarkStart w:id="93" w:name="_Toc56677243"/>
      <w:bookmarkStart w:id="94" w:name="_Toc56691766"/>
      <w:bookmarkStart w:id="95" w:name="_Toc56699030"/>
      <w:bookmarkStart w:id="96" w:name="_Toc89035280"/>
      <w:bookmarkStart w:id="97" w:name="_Toc89065078"/>
      <w:bookmarkStart w:id="98" w:name="_Toc89180377"/>
      <w:bookmarkStart w:id="99" w:name="_Toc97072056"/>
      <w:bookmarkStart w:id="100" w:name="_Toc120051461"/>
      <w:bookmarkStart w:id="101" w:name="_Toc138346913"/>
      <w:r w:rsidRPr="003B2883">
        <w:lastRenderedPageBreak/>
        <w:t>6.2.6.2.18</w:t>
      </w:r>
      <w:r w:rsidRPr="003B2883">
        <w:tab/>
        <w:t xml:space="preserve">Type: </w:t>
      </w:r>
      <w:proofErr w:type="spellStart"/>
      <w:r w:rsidRPr="003B2883">
        <w:rPr>
          <w:lang w:eastAsia="zh-CN"/>
        </w:rPr>
        <w:t>AmfUpdateEventOptionItem</w:t>
      </w:r>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294EDBF1" w14:textId="77777777" w:rsidR="00371354" w:rsidRPr="003B2883" w:rsidRDefault="00371354" w:rsidP="00371354">
      <w:pPr>
        <w:pStyle w:val="TH"/>
      </w:pPr>
      <w:r w:rsidRPr="003B2883">
        <w:rPr>
          <w:noProof/>
        </w:rPr>
        <w:t>Table </w:t>
      </w:r>
      <w:r w:rsidRPr="003B2883">
        <w:t xml:space="preserve">6.2.6.2.18-1: </w:t>
      </w:r>
      <w:r w:rsidRPr="003B2883">
        <w:rPr>
          <w:noProof/>
        </w:rPr>
        <w:t xml:space="preserve">Definition of type </w:t>
      </w:r>
      <w:proofErr w:type="spellStart"/>
      <w:r w:rsidRPr="003B2883">
        <w:rPr>
          <w:lang w:eastAsia="zh-CN"/>
        </w:rPr>
        <w:t>AmfUpdateEventOptionItem</w:t>
      </w:r>
      <w:proofErr w:type="spellEnd"/>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134"/>
        <w:gridCol w:w="567"/>
        <w:gridCol w:w="1134"/>
        <w:gridCol w:w="4413"/>
        <w:gridCol w:w="1825"/>
      </w:tblGrid>
      <w:tr w:rsidR="00371354" w:rsidRPr="003B2883" w14:paraId="4C219604" w14:textId="77777777" w:rsidTr="00371354">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51587D9F" w14:textId="77777777" w:rsidR="00371354" w:rsidRPr="003B2883" w:rsidRDefault="00371354" w:rsidP="00371354">
            <w:pPr>
              <w:pStyle w:val="TAH"/>
            </w:pPr>
            <w:r w:rsidRPr="003B2883">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D82B21" w14:textId="77777777" w:rsidR="00371354" w:rsidRPr="003B2883" w:rsidRDefault="00371354" w:rsidP="0037135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FB802E"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7153D5" w14:textId="77777777" w:rsidR="00371354" w:rsidRPr="003B2883" w:rsidRDefault="00371354" w:rsidP="00371354">
            <w:pPr>
              <w:pStyle w:val="TAH"/>
            </w:pPr>
            <w:r w:rsidRPr="008B2FDB">
              <w:t>Cardinality</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7EA9D42A" w14:textId="77777777" w:rsidR="00371354" w:rsidRPr="003B2883" w:rsidRDefault="00371354" w:rsidP="00371354">
            <w:pPr>
              <w:pStyle w:val="TAH"/>
              <w:rPr>
                <w:rFonts w:cs="Arial"/>
                <w:szCs w:val="18"/>
              </w:rPr>
            </w:pPr>
            <w:r w:rsidRPr="003B2883">
              <w:rPr>
                <w:rFonts w:cs="Arial"/>
                <w:szCs w:val="18"/>
              </w:rPr>
              <w:t>Description</w:t>
            </w:r>
          </w:p>
        </w:tc>
        <w:tc>
          <w:tcPr>
            <w:tcW w:w="1825" w:type="dxa"/>
            <w:tcBorders>
              <w:top w:val="single" w:sz="4" w:space="0" w:color="auto"/>
              <w:left w:val="single" w:sz="4" w:space="0" w:color="auto"/>
              <w:bottom w:val="single" w:sz="4" w:space="0" w:color="auto"/>
              <w:right w:val="single" w:sz="4" w:space="0" w:color="auto"/>
            </w:tcBorders>
            <w:shd w:val="clear" w:color="auto" w:fill="C0C0C0"/>
          </w:tcPr>
          <w:p w14:paraId="543D3B87" w14:textId="77777777" w:rsidR="00371354" w:rsidRPr="003B2883" w:rsidRDefault="00371354" w:rsidP="00371354">
            <w:pPr>
              <w:pStyle w:val="TAH"/>
              <w:rPr>
                <w:rFonts w:cs="Arial"/>
                <w:szCs w:val="18"/>
              </w:rPr>
            </w:pPr>
            <w:r>
              <w:rPr>
                <w:rFonts w:cs="Arial"/>
                <w:szCs w:val="18"/>
              </w:rPr>
              <w:t>Applicability</w:t>
            </w:r>
          </w:p>
        </w:tc>
      </w:tr>
      <w:tr w:rsidR="00371354" w:rsidRPr="003B2883" w14:paraId="13680C99" w14:textId="77777777" w:rsidTr="00371354">
        <w:trPr>
          <w:jc w:val="center"/>
        </w:trPr>
        <w:tc>
          <w:tcPr>
            <w:tcW w:w="1664" w:type="dxa"/>
            <w:tcBorders>
              <w:top w:val="single" w:sz="4" w:space="0" w:color="auto"/>
              <w:left w:val="single" w:sz="4" w:space="0" w:color="auto"/>
              <w:bottom w:val="single" w:sz="4" w:space="0" w:color="auto"/>
              <w:right w:val="single" w:sz="4" w:space="0" w:color="auto"/>
            </w:tcBorders>
          </w:tcPr>
          <w:p w14:paraId="3F84E77A" w14:textId="77777777" w:rsidR="00371354" w:rsidRPr="003B2883" w:rsidRDefault="00371354" w:rsidP="00371354">
            <w:pPr>
              <w:pStyle w:val="TAL"/>
              <w:rPr>
                <w:lang w:eastAsia="zh-CN"/>
              </w:rPr>
            </w:pPr>
            <w:r w:rsidRPr="003B2883">
              <w:t>op</w:t>
            </w:r>
          </w:p>
        </w:tc>
        <w:tc>
          <w:tcPr>
            <w:tcW w:w="1134" w:type="dxa"/>
            <w:tcBorders>
              <w:top w:val="single" w:sz="4" w:space="0" w:color="auto"/>
              <w:left w:val="single" w:sz="4" w:space="0" w:color="auto"/>
              <w:bottom w:val="single" w:sz="4" w:space="0" w:color="auto"/>
              <w:right w:val="single" w:sz="4" w:space="0" w:color="auto"/>
            </w:tcBorders>
          </w:tcPr>
          <w:p w14:paraId="68B10CDC" w14:textId="77777777" w:rsidR="00371354" w:rsidRPr="003B2883" w:rsidRDefault="00371354" w:rsidP="00371354">
            <w:pPr>
              <w:pStyle w:val="TAC"/>
              <w:rPr>
                <w:lang w:eastAsia="zh-CN"/>
              </w:rPr>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6B473015" w14:textId="77777777" w:rsidR="00371354" w:rsidRPr="003B2883" w:rsidRDefault="00371354" w:rsidP="00371354">
            <w:pPr>
              <w:pStyle w:val="TAC"/>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0C7F81" w14:textId="77777777" w:rsidR="00371354" w:rsidRPr="003B2883" w:rsidRDefault="00371354" w:rsidP="00371354">
            <w:pPr>
              <w:pStyle w:val="TAC"/>
              <w:rPr>
                <w:lang w:eastAsia="zh-CN"/>
              </w:rPr>
            </w:pPr>
            <w:r w:rsidRPr="008B2FDB">
              <w:t>1</w:t>
            </w:r>
          </w:p>
        </w:tc>
        <w:tc>
          <w:tcPr>
            <w:tcW w:w="4413" w:type="dxa"/>
            <w:tcBorders>
              <w:top w:val="single" w:sz="4" w:space="0" w:color="auto"/>
              <w:left w:val="single" w:sz="4" w:space="0" w:color="auto"/>
              <w:bottom w:val="single" w:sz="4" w:space="0" w:color="auto"/>
              <w:right w:val="single" w:sz="4" w:space="0" w:color="auto"/>
            </w:tcBorders>
          </w:tcPr>
          <w:p w14:paraId="6B8444AA" w14:textId="77777777" w:rsidR="00371354" w:rsidRPr="003B2883" w:rsidRDefault="00371354" w:rsidP="00371354">
            <w:pPr>
              <w:pStyle w:val="TAL"/>
            </w:pPr>
            <w:r w:rsidRPr="003B2883">
              <w:t>This IE indicates the patch operation as defined in IETF RFC 6902 [14] to be performed on resource.</w:t>
            </w:r>
          </w:p>
          <w:p w14:paraId="4C4B0E91" w14:textId="77777777" w:rsidR="00371354" w:rsidRPr="003B2883" w:rsidRDefault="00371354" w:rsidP="00371354">
            <w:pPr>
              <w:pStyle w:val="TAL"/>
              <w:rPr>
                <w:rFonts w:cs="Arial"/>
                <w:szCs w:val="18"/>
                <w:lang w:eastAsia="zh-CN"/>
              </w:rPr>
            </w:pPr>
            <w:r w:rsidRPr="003B2883">
              <w:rPr>
                <w:rFonts w:cs="Arial"/>
                <w:szCs w:val="18"/>
                <w:lang w:eastAsia="zh-CN"/>
              </w:rPr>
              <w:t>This IE shall support the following values:</w:t>
            </w:r>
          </w:p>
          <w:p w14:paraId="767A9E39" w14:textId="77777777" w:rsidR="00371354" w:rsidRPr="00B44C23" w:rsidRDefault="00371354" w:rsidP="00371354">
            <w:pPr>
              <w:pStyle w:val="B1"/>
            </w:pPr>
            <w:r>
              <w:t xml:space="preserve"> </w:t>
            </w:r>
            <w:proofErr w:type="spellStart"/>
            <w:r w:rsidRPr="00B44C23">
              <w:t>Enum</w:t>
            </w:r>
            <w:proofErr w:type="spellEnd"/>
            <w:r w:rsidRPr="00B44C23">
              <w:t>: "replace"</w:t>
            </w:r>
          </w:p>
        </w:tc>
        <w:tc>
          <w:tcPr>
            <w:tcW w:w="1825" w:type="dxa"/>
            <w:tcBorders>
              <w:top w:val="single" w:sz="4" w:space="0" w:color="auto"/>
              <w:left w:val="single" w:sz="4" w:space="0" w:color="auto"/>
              <w:bottom w:val="single" w:sz="4" w:space="0" w:color="auto"/>
              <w:right w:val="single" w:sz="4" w:space="0" w:color="auto"/>
            </w:tcBorders>
          </w:tcPr>
          <w:p w14:paraId="5914F0D5" w14:textId="77777777" w:rsidR="00371354" w:rsidRPr="003B2883" w:rsidRDefault="00371354" w:rsidP="00371354">
            <w:pPr>
              <w:pStyle w:val="TAL"/>
            </w:pPr>
          </w:p>
        </w:tc>
      </w:tr>
      <w:tr w:rsidR="00371354" w:rsidRPr="003B2883" w14:paraId="79CE07D9" w14:textId="77777777" w:rsidTr="00371354">
        <w:trPr>
          <w:jc w:val="center"/>
        </w:trPr>
        <w:tc>
          <w:tcPr>
            <w:tcW w:w="1664" w:type="dxa"/>
            <w:tcBorders>
              <w:top w:val="single" w:sz="4" w:space="0" w:color="auto"/>
              <w:left w:val="single" w:sz="4" w:space="0" w:color="auto"/>
              <w:bottom w:val="single" w:sz="4" w:space="0" w:color="auto"/>
              <w:right w:val="single" w:sz="4" w:space="0" w:color="auto"/>
            </w:tcBorders>
          </w:tcPr>
          <w:p w14:paraId="19B80EAB" w14:textId="77777777" w:rsidR="00371354" w:rsidRPr="003B2883" w:rsidRDefault="00371354" w:rsidP="00371354">
            <w:pPr>
              <w:pStyle w:val="TAL"/>
            </w:pPr>
            <w:r w:rsidRPr="003B2883">
              <w:t>path</w:t>
            </w:r>
          </w:p>
          <w:p w14:paraId="45177BBB" w14:textId="77777777" w:rsidR="00371354" w:rsidRPr="003B2883" w:rsidRDefault="00371354" w:rsidP="00371354">
            <w:pPr>
              <w:pStyle w:val="TAL"/>
            </w:pPr>
          </w:p>
        </w:tc>
        <w:tc>
          <w:tcPr>
            <w:tcW w:w="1134" w:type="dxa"/>
            <w:tcBorders>
              <w:top w:val="single" w:sz="4" w:space="0" w:color="auto"/>
              <w:left w:val="single" w:sz="4" w:space="0" w:color="auto"/>
              <w:bottom w:val="single" w:sz="4" w:space="0" w:color="auto"/>
              <w:right w:val="single" w:sz="4" w:space="0" w:color="auto"/>
            </w:tcBorders>
          </w:tcPr>
          <w:p w14:paraId="30F284F5" w14:textId="77777777" w:rsidR="00371354" w:rsidRPr="003B2883" w:rsidRDefault="00371354" w:rsidP="00371354">
            <w:pPr>
              <w:pStyle w:val="TAC"/>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62E3848B"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D60A4A8" w14:textId="77777777" w:rsidR="00371354" w:rsidRPr="003B2883" w:rsidRDefault="00371354" w:rsidP="0037135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0F99AAE9" w14:textId="77777777" w:rsidR="00371354" w:rsidRPr="003B2883" w:rsidRDefault="00371354" w:rsidP="00371354">
            <w:pPr>
              <w:pStyle w:val="TAL"/>
            </w:pPr>
            <w:r w:rsidRPr="003B2883">
              <w:t>This IE contains a JSON pointer value (as defined in IETF RFC 6901 [</w:t>
            </w:r>
            <w:r>
              <w:t>40</w:t>
            </w:r>
            <w:r w:rsidRPr="003B2883">
              <w:t>]) that references a location of a resource on which the patch operation shall be performed.</w:t>
            </w:r>
          </w:p>
          <w:p w14:paraId="153E5303" w14:textId="77777777" w:rsidR="00371354" w:rsidRPr="003B2883" w:rsidRDefault="00371354" w:rsidP="00371354">
            <w:pPr>
              <w:pStyle w:val="TAL"/>
            </w:pPr>
          </w:p>
          <w:p w14:paraId="13034D92" w14:textId="77777777" w:rsidR="00371354" w:rsidRDefault="00371354" w:rsidP="00371354">
            <w:pPr>
              <w:pStyle w:val="TAL"/>
            </w:pPr>
            <w:r w:rsidRPr="003B2883">
              <w:t>This IE shall contain the JSON pointer to "/options/expiry" attribute of the event subscription resource.</w:t>
            </w:r>
          </w:p>
          <w:p w14:paraId="00C3855A" w14:textId="77777777" w:rsidR="00371354" w:rsidRDefault="00371354" w:rsidP="00371354">
            <w:pPr>
              <w:pStyle w:val="TAL"/>
            </w:pPr>
          </w:p>
          <w:p w14:paraId="67DF80B8" w14:textId="77777777" w:rsidR="00371354" w:rsidRDefault="00371354" w:rsidP="00371354">
            <w:pPr>
              <w:pStyle w:val="TAL"/>
            </w:pPr>
            <w:r>
              <w:t>P</w:t>
            </w:r>
            <w:r w:rsidRPr="00E12E84">
              <w:t xml:space="preserve">attern: </w:t>
            </w:r>
            <w:r>
              <w:t>"^</w:t>
            </w:r>
            <w:r w:rsidRPr="00E12E84">
              <w:t>\/options\/expiry$</w:t>
            </w:r>
            <w:r>
              <w:t>"</w:t>
            </w:r>
          </w:p>
          <w:p w14:paraId="045A0770" w14:textId="77777777" w:rsidR="00371354" w:rsidRDefault="00371354" w:rsidP="00371354">
            <w:pPr>
              <w:pStyle w:val="TAL"/>
            </w:pPr>
          </w:p>
          <w:p w14:paraId="0CDC048B" w14:textId="77777777" w:rsidR="00371354" w:rsidRDefault="00371354" w:rsidP="00371354">
            <w:pPr>
              <w:pStyle w:val="TAL"/>
            </w:pPr>
            <w:r>
              <w:t xml:space="preserve">To update the </w:t>
            </w:r>
            <w:r>
              <w:rPr>
                <w:noProof/>
                <w:lang w:eastAsia="zh-CN"/>
              </w:rPr>
              <w:t xml:space="preserve">notifFlag attribute, this IE shall </w:t>
            </w:r>
            <w:r w:rsidRPr="003B2883">
              <w:t>contain the JSON pointer to "/options/</w:t>
            </w:r>
            <w:proofErr w:type="spellStart"/>
            <w:r>
              <w:rPr>
                <w:noProof/>
                <w:lang w:eastAsia="zh-CN"/>
              </w:rPr>
              <w:t>notifFlag</w:t>
            </w:r>
            <w:proofErr w:type="spellEnd"/>
            <w:r w:rsidRPr="003B2883">
              <w:t>" attribute of the event subscription resource.</w:t>
            </w:r>
          </w:p>
          <w:p w14:paraId="6FA70C74" w14:textId="77777777" w:rsidR="00371354" w:rsidRDefault="00371354" w:rsidP="00371354">
            <w:pPr>
              <w:pStyle w:val="TAL"/>
            </w:pPr>
          </w:p>
          <w:p w14:paraId="7695B4AD" w14:textId="77777777" w:rsidR="00371354" w:rsidRDefault="00371354" w:rsidP="00371354">
            <w:pPr>
              <w:pStyle w:val="TAL"/>
            </w:pPr>
            <w:r>
              <w:t>P</w:t>
            </w:r>
            <w:r w:rsidRPr="00E12E84">
              <w:t xml:space="preserve">attern: </w:t>
            </w:r>
            <w:r>
              <w:t>"^</w:t>
            </w:r>
            <w:r w:rsidRPr="00E12E84">
              <w:t>\/options\/</w:t>
            </w:r>
            <w:proofErr w:type="spellStart"/>
            <w:r>
              <w:rPr>
                <w:noProof/>
                <w:lang w:eastAsia="zh-CN"/>
              </w:rPr>
              <w:t>notifFlag</w:t>
            </w:r>
            <w:proofErr w:type="spellEnd"/>
            <w:r w:rsidRPr="00E12E84">
              <w:t>$</w:t>
            </w:r>
            <w:r>
              <w:t>"</w:t>
            </w:r>
          </w:p>
          <w:p w14:paraId="68413879" w14:textId="77777777" w:rsidR="00371354" w:rsidRDefault="00371354" w:rsidP="00371354">
            <w:pPr>
              <w:pStyle w:val="TAL"/>
            </w:pPr>
          </w:p>
          <w:p w14:paraId="29205BE4" w14:textId="77777777" w:rsidR="00371354" w:rsidRDefault="00371354" w:rsidP="00371354">
            <w:pPr>
              <w:pStyle w:val="TAL"/>
            </w:pPr>
            <w:r>
              <w:t xml:space="preserve">To update the </w:t>
            </w:r>
            <w:r>
              <w:rPr>
                <w:noProof/>
                <w:lang w:eastAsia="zh-CN"/>
              </w:rPr>
              <w:t>mutingExcInstructions</w:t>
            </w:r>
            <w:r w:rsidDel="00E50F92">
              <w:rPr>
                <w:noProof/>
                <w:lang w:eastAsia="zh-CN"/>
              </w:rPr>
              <w:t xml:space="preserve"> </w:t>
            </w:r>
            <w:r>
              <w:rPr>
                <w:noProof/>
                <w:lang w:eastAsia="zh-CN"/>
              </w:rPr>
              <w:t xml:space="preserve">attribute, this IE shall </w:t>
            </w:r>
            <w:r w:rsidRPr="003B2883">
              <w:t>contain the JSON pointer to "/options/</w:t>
            </w:r>
            <w:proofErr w:type="spellStart"/>
            <w:r>
              <w:rPr>
                <w:noProof/>
                <w:lang w:eastAsia="zh-CN"/>
              </w:rPr>
              <w:t>mutingExcInstructions</w:t>
            </w:r>
            <w:proofErr w:type="spellEnd"/>
            <w:r w:rsidRPr="003B2883">
              <w:t>" attribute of the event subscription resource.</w:t>
            </w:r>
          </w:p>
          <w:p w14:paraId="5971FCD0" w14:textId="77777777" w:rsidR="00371354" w:rsidRDefault="00371354" w:rsidP="00371354">
            <w:pPr>
              <w:pStyle w:val="TAL"/>
            </w:pPr>
          </w:p>
          <w:p w14:paraId="04FCA03E" w14:textId="77777777" w:rsidR="00371354" w:rsidRDefault="00371354" w:rsidP="00371354">
            <w:pPr>
              <w:pStyle w:val="TAL"/>
            </w:pPr>
            <w:r>
              <w:t>P</w:t>
            </w:r>
            <w:r w:rsidRPr="00E12E84">
              <w:t xml:space="preserve">attern: </w:t>
            </w:r>
            <w:r>
              <w:t>"^</w:t>
            </w:r>
            <w:r w:rsidRPr="00E12E84">
              <w:t>\/options\/</w:t>
            </w:r>
            <w:proofErr w:type="spellStart"/>
            <w:r>
              <w:rPr>
                <w:noProof/>
                <w:lang w:eastAsia="zh-CN"/>
              </w:rPr>
              <w:t>mutingExcInstructions</w:t>
            </w:r>
            <w:proofErr w:type="spellEnd"/>
            <w:r w:rsidRPr="00E12E84">
              <w:t>$</w:t>
            </w:r>
            <w:r>
              <w:t>"</w:t>
            </w:r>
          </w:p>
          <w:p w14:paraId="6A9C147B" w14:textId="77777777" w:rsidR="00371354" w:rsidRDefault="00371354" w:rsidP="00371354">
            <w:pPr>
              <w:pStyle w:val="TAL"/>
            </w:pPr>
          </w:p>
          <w:p w14:paraId="00CAA81A" w14:textId="77777777" w:rsidR="00371354" w:rsidRPr="003B2883" w:rsidRDefault="00371354" w:rsidP="00371354">
            <w:pPr>
              <w:pStyle w:val="TAL"/>
            </w:pPr>
          </w:p>
        </w:tc>
        <w:tc>
          <w:tcPr>
            <w:tcW w:w="1825" w:type="dxa"/>
            <w:tcBorders>
              <w:top w:val="single" w:sz="4" w:space="0" w:color="auto"/>
              <w:left w:val="single" w:sz="4" w:space="0" w:color="auto"/>
              <w:bottom w:val="single" w:sz="4" w:space="0" w:color="auto"/>
              <w:right w:val="single" w:sz="4" w:space="0" w:color="auto"/>
            </w:tcBorders>
          </w:tcPr>
          <w:p w14:paraId="799F92C2" w14:textId="77777777" w:rsidR="00371354" w:rsidRPr="003B2883" w:rsidRDefault="00371354" w:rsidP="00371354">
            <w:pPr>
              <w:pStyle w:val="TAL"/>
            </w:pPr>
          </w:p>
        </w:tc>
      </w:tr>
      <w:tr w:rsidR="00371354" w:rsidRPr="003B2883" w14:paraId="23E81328" w14:textId="77777777" w:rsidTr="00371354">
        <w:trPr>
          <w:jc w:val="center"/>
        </w:trPr>
        <w:tc>
          <w:tcPr>
            <w:tcW w:w="1664" w:type="dxa"/>
            <w:tcBorders>
              <w:top w:val="single" w:sz="4" w:space="0" w:color="auto"/>
              <w:left w:val="single" w:sz="4" w:space="0" w:color="auto"/>
              <w:bottom w:val="single" w:sz="4" w:space="0" w:color="auto"/>
              <w:right w:val="single" w:sz="4" w:space="0" w:color="auto"/>
            </w:tcBorders>
          </w:tcPr>
          <w:p w14:paraId="70100072" w14:textId="77777777" w:rsidR="00371354" w:rsidRPr="003B2883" w:rsidRDefault="00371354" w:rsidP="00371354">
            <w:pPr>
              <w:pStyle w:val="TAL"/>
            </w:pPr>
            <w:r w:rsidRPr="003B2883">
              <w:t>value</w:t>
            </w:r>
          </w:p>
        </w:tc>
        <w:tc>
          <w:tcPr>
            <w:tcW w:w="1134" w:type="dxa"/>
            <w:tcBorders>
              <w:top w:val="single" w:sz="4" w:space="0" w:color="auto"/>
              <w:left w:val="single" w:sz="4" w:space="0" w:color="auto"/>
              <w:bottom w:val="single" w:sz="4" w:space="0" w:color="auto"/>
              <w:right w:val="single" w:sz="4" w:space="0" w:color="auto"/>
            </w:tcBorders>
          </w:tcPr>
          <w:p w14:paraId="30EE15EB" w14:textId="77777777" w:rsidR="00371354" w:rsidRPr="003B2883" w:rsidRDefault="00371354" w:rsidP="00371354">
            <w:pPr>
              <w:pStyle w:val="TAC"/>
            </w:pPr>
            <w:proofErr w:type="spellStart"/>
            <w:r w:rsidRPr="008B2FDB">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8CB9FA1"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B7B35C" w14:textId="77777777" w:rsidR="00371354" w:rsidRPr="003B2883" w:rsidRDefault="00371354" w:rsidP="0037135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0068C264" w14:textId="72A7E78A" w:rsidR="00371354" w:rsidRDefault="00371354" w:rsidP="00371354">
            <w:pPr>
              <w:pStyle w:val="TAL"/>
            </w:pPr>
            <w:r w:rsidRPr="003B2883">
              <w:t xml:space="preserve">This IE indicates the updated expiry timer value </w:t>
            </w:r>
            <w:ins w:id="102" w:author="Huawei-1" w:date="2023-06-29T20:25:00Z">
              <w:r w:rsidR="00CF1C17">
                <w:t xml:space="preserve">(in UTC) </w:t>
              </w:r>
            </w:ins>
            <w:r w:rsidRPr="003B2883">
              <w:t>as suggested by the NF service consumer.</w:t>
            </w:r>
          </w:p>
          <w:p w14:paraId="4DF63471" w14:textId="77777777" w:rsidR="00371354" w:rsidRDefault="00371354" w:rsidP="00371354">
            <w:pPr>
              <w:pStyle w:val="TAL"/>
            </w:pPr>
          </w:p>
          <w:p w14:paraId="7946C324" w14:textId="77777777" w:rsidR="00371354" w:rsidRDefault="00371354" w:rsidP="00371354">
            <w:pPr>
              <w:pStyle w:val="TAL"/>
            </w:pPr>
            <w:r>
              <w:rPr>
                <w:szCs w:val="18"/>
              </w:rPr>
              <w:t xml:space="preserve">For update the </w:t>
            </w:r>
            <w:r>
              <w:rPr>
                <w:noProof/>
                <w:lang w:eastAsia="zh-CN"/>
              </w:rPr>
              <w:t>notifFlag attribute</w:t>
            </w:r>
            <w:r>
              <w:rPr>
                <w:szCs w:val="18"/>
              </w:rPr>
              <w:t xml:space="preserve">, it shall contain the Null value. AMF shall ignore the value and not modify the </w:t>
            </w:r>
            <w:r w:rsidRPr="003B2883">
              <w:t>expiry</w:t>
            </w:r>
            <w:r>
              <w:t xml:space="preserve"> </w:t>
            </w:r>
            <w:r w:rsidRPr="003B2883">
              <w:t>attribute</w:t>
            </w:r>
            <w:r>
              <w:t>.</w:t>
            </w:r>
          </w:p>
          <w:p w14:paraId="2AB9407A" w14:textId="77777777" w:rsidR="00371354" w:rsidRPr="003B2883" w:rsidRDefault="00371354" w:rsidP="00371354">
            <w:pPr>
              <w:pStyle w:val="TAL"/>
            </w:pPr>
          </w:p>
        </w:tc>
        <w:tc>
          <w:tcPr>
            <w:tcW w:w="1825" w:type="dxa"/>
            <w:tcBorders>
              <w:top w:val="single" w:sz="4" w:space="0" w:color="auto"/>
              <w:left w:val="single" w:sz="4" w:space="0" w:color="auto"/>
              <w:bottom w:val="single" w:sz="4" w:space="0" w:color="auto"/>
              <w:right w:val="single" w:sz="4" w:space="0" w:color="auto"/>
            </w:tcBorders>
          </w:tcPr>
          <w:p w14:paraId="1FEB60AA" w14:textId="77777777" w:rsidR="00371354" w:rsidRPr="003B2883" w:rsidRDefault="00371354" w:rsidP="00371354">
            <w:pPr>
              <w:pStyle w:val="TAL"/>
            </w:pPr>
          </w:p>
        </w:tc>
      </w:tr>
      <w:tr w:rsidR="00371354" w:rsidRPr="003B2883" w14:paraId="4F317474" w14:textId="77777777" w:rsidTr="00371354">
        <w:trPr>
          <w:jc w:val="center"/>
        </w:trPr>
        <w:tc>
          <w:tcPr>
            <w:tcW w:w="1664" w:type="dxa"/>
            <w:tcBorders>
              <w:top w:val="single" w:sz="4" w:space="0" w:color="auto"/>
              <w:left w:val="single" w:sz="4" w:space="0" w:color="auto"/>
              <w:bottom w:val="single" w:sz="4" w:space="0" w:color="auto"/>
              <w:right w:val="single" w:sz="4" w:space="0" w:color="auto"/>
            </w:tcBorders>
          </w:tcPr>
          <w:p w14:paraId="19339E41" w14:textId="77777777" w:rsidR="00371354" w:rsidRPr="003B2883" w:rsidRDefault="00371354" w:rsidP="00371354">
            <w:pPr>
              <w:pStyle w:val="TAL"/>
            </w:pPr>
            <w:r>
              <w:rPr>
                <w:noProof/>
                <w:lang w:eastAsia="zh-CN"/>
              </w:rPr>
              <w:t>notifFlag</w:t>
            </w:r>
          </w:p>
        </w:tc>
        <w:tc>
          <w:tcPr>
            <w:tcW w:w="1134" w:type="dxa"/>
            <w:tcBorders>
              <w:top w:val="single" w:sz="4" w:space="0" w:color="auto"/>
              <w:left w:val="single" w:sz="4" w:space="0" w:color="auto"/>
              <w:bottom w:val="single" w:sz="4" w:space="0" w:color="auto"/>
              <w:right w:val="single" w:sz="4" w:space="0" w:color="auto"/>
            </w:tcBorders>
          </w:tcPr>
          <w:p w14:paraId="6C4AEA58" w14:textId="77777777" w:rsidR="00371354" w:rsidRPr="003B2883" w:rsidRDefault="00371354" w:rsidP="00371354">
            <w:pPr>
              <w:pStyle w:val="TAL"/>
            </w:pPr>
            <w:proofErr w:type="spellStart"/>
            <w:r>
              <w:rPr>
                <w:rFonts w:hint="eastAsia"/>
                <w:lang w:eastAsia="zh-CN"/>
              </w:rPr>
              <w:t>N</w:t>
            </w:r>
            <w:r>
              <w:rPr>
                <w:lang w:eastAsia="zh-CN"/>
              </w:rPr>
              <w:t>otificationFlag</w:t>
            </w:r>
            <w:proofErr w:type="spellEnd"/>
          </w:p>
        </w:tc>
        <w:tc>
          <w:tcPr>
            <w:tcW w:w="567" w:type="dxa"/>
            <w:tcBorders>
              <w:top w:val="single" w:sz="4" w:space="0" w:color="auto"/>
              <w:left w:val="single" w:sz="4" w:space="0" w:color="auto"/>
              <w:bottom w:val="single" w:sz="4" w:space="0" w:color="auto"/>
              <w:right w:val="single" w:sz="4" w:space="0" w:color="auto"/>
            </w:tcBorders>
          </w:tcPr>
          <w:p w14:paraId="110D1DCB" w14:textId="77777777" w:rsidR="00371354" w:rsidRPr="003B2883" w:rsidRDefault="00371354" w:rsidP="00371354">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3CB6E8" w14:textId="77777777" w:rsidR="00371354" w:rsidRPr="003B2883" w:rsidRDefault="00371354" w:rsidP="00371354">
            <w:pPr>
              <w:pStyle w:val="TAL"/>
            </w:pPr>
            <w:r>
              <w:rPr>
                <w:rFonts w:hint="eastAsia"/>
                <w:noProof/>
                <w:lang w:eastAsia="zh-CN"/>
              </w:rPr>
              <w:t>0</w:t>
            </w:r>
            <w:r>
              <w:rPr>
                <w:noProof/>
                <w:lang w:eastAsia="zh-CN"/>
              </w:rPr>
              <w:t>..1</w:t>
            </w:r>
          </w:p>
        </w:tc>
        <w:tc>
          <w:tcPr>
            <w:tcW w:w="4413" w:type="dxa"/>
            <w:tcBorders>
              <w:top w:val="single" w:sz="4" w:space="0" w:color="auto"/>
              <w:left w:val="single" w:sz="4" w:space="0" w:color="auto"/>
              <w:bottom w:val="single" w:sz="4" w:space="0" w:color="auto"/>
              <w:right w:val="single" w:sz="4" w:space="0" w:color="auto"/>
            </w:tcBorders>
          </w:tcPr>
          <w:p w14:paraId="1741CB09" w14:textId="77777777" w:rsidR="00371354" w:rsidRPr="003B2883" w:rsidRDefault="00371354" w:rsidP="00371354">
            <w:pPr>
              <w:pStyle w:val="TAL"/>
            </w:pPr>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825" w:type="dxa"/>
            <w:tcBorders>
              <w:top w:val="single" w:sz="4" w:space="0" w:color="auto"/>
              <w:left w:val="single" w:sz="4" w:space="0" w:color="auto"/>
              <w:bottom w:val="single" w:sz="4" w:space="0" w:color="auto"/>
              <w:right w:val="single" w:sz="4" w:space="0" w:color="auto"/>
            </w:tcBorders>
          </w:tcPr>
          <w:p w14:paraId="5216C932" w14:textId="77777777" w:rsidR="00371354" w:rsidRPr="003B2883" w:rsidRDefault="00371354" w:rsidP="00371354">
            <w:pPr>
              <w:pStyle w:val="TAL"/>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71354" w:rsidRPr="003B2883" w14:paraId="6A8C110F" w14:textId="77777777" w:rsidTr="00371354">
        <w:trPr>
          <w:jc w:val="center"/>
        </w:trPr>
        <w:tc>
          <w:tcPr>
            <w:tcW w:w="1664" w:type="dxa"/>
            <w:tcBorders>
              <w:top w:val="single" w:sz="4" w:space="0" w:color="auto"/>
              <w:left w:val="single" w:sz="4" w:space="0" w:color="auto"/>
              <w:bottom w:val="single" w:sz="4" w:space="0" w:color="auto"/>
              <w:right w:val="single" w:sz="4" w:space="0" w:color="auto"/>
            </w:tcBorders>
          </w:tcPr>
          <w:p w14:paraId="374D788F" w14:textId="77777777" w:rsidR="00371354" w:rsidRDefault="00371354" w:rsidP="00371354">
            <w:pPr>
              <w:pStyle w:val="TAL"/>
              <w:rPr>
                <w:noProof/>
                <w:lang w:eastAsia="zh-CN"/>
              </w:rPr>
            </w:pPr>
            <w:r>
              <w:rPr>
                <w:noProof/>
                <w:lang w:eastAsia="zh-CN"/>
              </w:rPr>
              <w:t>mutingExcInstructions</w:t>
            </w:r>
          </w:p>
        </w:tc>
        <w:tc>
          <w:tcPr>
            <w:tcW w:w="1134" w:type="dxa"/>
            <w:tcBorders>
              <w:top w:val="single" w:sz="4" w:space="0" w:color="auto"/>
              <w:left w:val="single" w:sz="4" w:space="0" w:color="auto"/>
              <w:bottom w:val="single" w:sz="4" w:space="0" w:color="auto"/>
              <w:right w:val="single" w:sz="4" w:space="0" w:color="auto"/>
            </w:tcBorders>
          </w:tcPr>
          <w:p w14:paraId="3216C770" w14:textId="77777777" w:rsidR="00371354" w:rsidRDefault="00371354" w:rsidP="00371354">
            <w:pPr>
              <w:pStyle w:val="TAL"/>
              <w:rPr>
                <w:lang w:eastAsia="zh-CN"/>
              </w:rPr>
            </w:pPr>
            <w:proofErr w:type="spellStart"/>
            <w:r>
              <w:rPr>
                <w:lang w:eastAsia="zh-CN"/>
              </w:rPr>
              <w:t>MutingExceptionInstructions</w:t>
            </w:r>
            <w:proofErr w:type="spellEnd"/>
          </w:p>
        </w:tc>
        <w:tc>
          <w:tcPr>
            <w:tcW w:w="567" w:type="dxa"/>
            <w:tcBorders>
              <w:top w:val="single" w:sz="4" w:space="0" w:color="auto"/>
              <w:left w:val="single" w:sz="4" w:space="0" w:color="auto"/>
              <w:bottom w:val="single" w:sz="4" w:space="0" w:color="auto"/>
              <w:right w:val="single" w:sz="4" w:space="0" w:color="auto"/>
            </w:tcBorders>
          </w:tcPr>
          <w:p w14:paraId="2EEDE416" w14:textId="77777777" w:rsidR="00371354" w:rsidRPr="008B2FDB"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53F602" w14:textId="77777777" w:rsidR="00371354" w:rsidRDefault="00371354" w:rsidP="00371354">
            <w:pPr>
              <w:pStyle w:val="TAL"/>
              <w:rPr>
                <w:noProof/>
                <w:lang w:eastAsia="zh-CN"/>
              </w:rPr>
            </w:pPr>
            <w:r>
              <w:rPr>
                <w:noProof/>
                <w:lang w:eastAsia="zh-CN"/>
              </w:rPr>
              <w:t>0..1</w:t>
            </w:r>
          </w:p>
        </w:tc>
        <w:tc>
          <w:tcPr>
            <w:tcW w:w="4413" w:type="dxa"/>
            <w:tcBorders>
              <w:top w:val="single" w:sz="4" w:space="0" w:color="auto"/>
              <w:left w:val="single" w:sz="4" w:space="0" w:color="auto"/>
              <w:bottom w:val="single" w:sz="4" w:space="0" w:color="auto"/>
              <w:right w:val="single" w:sz="4" w:space="0" w:color="auto"/>
            </w:tcBorders>
          </w:tcPr>
          <w:p w14:paraId="6B1198A5" w14:textId="77777777" w:rsidR="00371354" w:rsidRDefault="00371354" w:rsidP="00371354">
            <w:pPr>
              <w:pStyle w:val="TAL"/>
              <w:rPr>
                <w:noProof/>
                <w:lang w:eastAsia="zh-CN"/>
              </w:rPr>
            </w:pPr>
            <w:r>
              <w:rPr>
                <w:noProof/>
                <w:lang w:eastAsia="zh-CN"/>
              </w:rPr>
              <w:t>This IE may be included if the event notifications muting is being activated. It shall be present if the path IE contains a JSON pointer to the mutingExcInstructions IE of</w:t>
            </w:r>
            <w:r w:rsidRPr="003B2883">
              <w:t xml:space="preserve"> the event subscription resource</w:t>
            </w:r>
            <w:r>
              <w:rPr>
                <w:noProof/>
                <w:lang w:eastAsia="zh-CN"/>
              </w:rPr>
              <w:t>.</w:t>
            </w:r>
          </w:p>
          <w:p w14:paraId="1D19DDC4" w14:textId="77777777" w:rsidR="00371354" w:rsidRDefault="00371354" w:rsidP="00371354">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notification is muted.</w:t>
            </w:r>
          </w:p>
          <w:p w14:paraId="045D6A5E" w14:textId="77777777" w:rsidR="00371354" w:rsidRDefault="00371354" w:rsidP="00371354">
            <w:pPr>
              <w:pStyle w:val="TAL"/>
              <w:rPr>
                <w:noProof/>
                <w:lang w:eastAsia="zh-CN"/>
              </w:rPr>
            </w:pPr>
            <w:r>
              <w:rPr>
                <w:noProof/>
                <w:lang w:eastAsia="zh-CN"/>
              </w:rPr>
              <w:t>See 3GPP TS 23.288 [38], clause 6.2.7.2.</w:t>
            </w:r>
          </w:p>
        </w:tc>
        <w:tc>
          <w:tcPr>
            <w:tcW w:w="1825" w:type="dxa"/>
            <w:tcBorders>
              <w:top w:val="single" w:sz="4" w:space="0" w:color="auto"/>
              <w:left w:val="single" w:sz="4" w:space="0" w:color="auto"/>
              <w:bottom w:val="single" w:sz="4" w:space="0" w:color="auto"/>
              <w:right w:val="single" w:sz="4" w:space="0" w:color="auto"/>
            </w:tcBorders>
          </w:tcPr>
          <w:p w14:paraId="0EC65A8A" w14:textId="77777777" w:rsidR="00371354" w:rsidRDefault="00371354" w:rsidP="00371354">
            <w:pPr>
              <w:pStyle w:val="TAL"/>
              <w:rPr>
                <w:rFonts w:cs="Arial"/>
                <w:noProof/>
                <w:szCs w:val="18"/>
                <w:lang w:eastAsia="zh-CN"/>
              </w:rPr>
            </w:pPr>
            <w:r w:rsidRPr="0084151D">
              <w:t>ENAPH3</w:t>
            </w:r>
          </w:p>
        </w:tc>
      </w:tr>
    </w:tbl>
    <w:p w14:paraId="1A775DBE" w14:textId="77777777" w:rsidR="00371354" w:rsidRPr="003B2883" w:rsidRDefault="00371354" w:rsidP="00371354"/>
    <w:p w14:paraId="5C81DF47"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4DC4C0" w14:textId="77777777" w:rsidR="00371354" w:rsidRDefault="00371354" w:rsidP="00371354"/>
    <w:p w14:paraId="30A003C9" w14:textId="77777777" w:rsidR="00371354" w:rsidRPr="003B2883" w:rsidRDefault="00371354" w:rsidP="00371354">
      <w:pPr>
        <w:pStyle w:val="50"/>
      </w:pPr>
      <w:bookmarkStart w:id="103" w:name="_Toc89035290"/>
      <w:bookmarkStart w:id="104" w:name="_Toc89065088"/>
      <w:bookmarkStart w:id="105" w:name="_Toc89180387"/>
      <w:bookmarkStart w:id="106" w:name="_Toc97072066"/>
      <w:bookmarkStart w:id="107" w:name="_Toc120051471"/>
      <w:bookmarkStart w:id="108" w:name="_Toc138346923"/>
      <w:r w:rsidRPr="003B2883">
        <w:lastRenderedPageBreak/>
        <w:t>6.2.6.2.</w:t>
      </w:r>
      <w:r>
        <w:t>28</w:t>
      </w:r>
      <w:r w:rsidRPr="003B2883">
        <w:tab/>
        <w:t xml:space="preserve">Type: </w:t>
      </w:r>
      <w:proofErr w:type="spellStart"/>
      <w:r>
        <w:t>IdleStatusIndication</w:t>
      </w:r>
      <w:bookmarkEnd w:id="103"/>
      <w:bookmarkEnd w:id="104"/>
      <w:bookmarkEnd w:id="105"/>
      <w:bookmarkEnd w:id="106"/>
      <w:bookmarkEnd w:id="107"/>
      <w:bookmarkEnd w:id="108"/>
      <w:proofErr w:type="spellEnd"/>
    </w:p>
    <w:p w14:paraId="05BE0CCA" w14:textId="77777777" w:rsidR="00371354" w:rsidRPr="003B2883" w:rsidRDefault="00371354" w:rsidP="00371354">
      <w:pPr>
        <w:pStyle w:val="TH"/>
      </w:pPr>
      <w:r w:rsidRPr="003B2883">
        <w:rPr>
          <w:noProof/>
        </w:rPr>
        <w:t>Table </w:t>
      </w:r>
      <w:r w:rsidRPr="003B2883">
        <w:t>6.2.6.2.</w:t>
      </w:r>
      <w:r>
        <w:t>28</w:t>
      </w:r>
      <w:r w:rsidRPr="003B2883">
        <w:t xml:space="preserve">-1: </w:t>
      </w:r>
      <w:r w:rsidRPr="003B2883">
        <w:rPr>
          <w:noProof/>
        </w:rPr>
        <w:t xml:space="preserve">Definition of type </w:t>
      </w:r>
      <w:r>
        <w:rPr>
          <w:noProof/>
        </w:rPr>
        <w:t>IdleStatusIndication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1354" w:rsidRPr="003B2883" w14:paraId="1DE9AC9C"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6FD61E5" w14:textId="77777777" w:rsidR="00371354" w:rsidRPr="003B2883" w:rsidRDefault="00371354" w:rsidP="00371354">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A17718" w14:textId="77777777" w:rsidR="00371354" w:rsidRPr="003B2883" w:rsidRDefault="00371354" w:rsidP="0037135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629295"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E472E" w14:textId="77777777" w:rsidR="00371354" w:rsidRPr="003B2883" w:rsidRDefault="00371354" w:rsidP="0037135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D1D7C83" w14:textId="77777777" w:rsidR="00371354" w:rsidRPr="003B2883" w:rsidRDefault="00371354" w:rsidP="0037135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F3E8E65" w14:textId="77777777" w:rsidR="00371354" w:rsidRPr="003B2883" w:rsidRDefault="00371354" w:rsidP="00371354">
            <w:pPr>
              <w:pStyle w:val="TAH"/>
              <w:rPr>
                <w:rFonts w:cs="Arial"/>
                <w:szCs w:val="18"/>
              </w:rPr>
            </w:pPr>
            <w:r>
              <w:rPr>
                <w:rFonts w:cs="Arial"/>
                <w:szCs w:val="18"/>
              </w:rPr>
              <w:t>Applicability</w:t>
            </w:r>
          </w:p>
        </w:tc>
      </w:tr>
      <w:tr w:rsidR="00371354" w:rsidRPr="003B2883" w14:paraId="72B4FBF4"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88F9026" w14:textId="77777777" w:rsidR="00371354" w:rsidRPr="003B2883" w:rsidRDefault="00371354" w:rsidP="00371354">
            <w:pPr>
              <w:pStyle w:val="TAL"/>
            </w:pPr>
            <w:proofErr w:type="spellStart"/>
            <w: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2699D37A" w14:textId="77777777" w:rsidR="00371354" w:rsidRPr="003B2883" w:rsidRDefault="00371354" w:rsidP="00371354">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652C8B5" w14:textId="77777777" w:rsidR="00371354" w:rsidRPr="003B2883"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EABC57" w14:textId="77777777" w:rsidR="00371354" w:rsidRPr="003B2883" w:rsidRDefault="00371354" w:rsidP="00371354">
            <w:pPr>
              <w:pStyle w:val="TAL"/>
            </w:pPr>
            <w:r>
              <w:t>0..</w:t>
            </w: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84847B9" w14:textId="6CCE52BD" w:rsidR="00371354" w:rsidRPr="003B2883" w:rsidRDefault="00371354" w:rsidP="00371354">
            <w:pPr>
              <w:pStyle w:val="TAL"/>
              <w:rPr>
                <w:rFonts w:cs="Arial"/>
                <w:szCs w:val="18"/>
              </w:rPr>
            </w:pPr>
            <w:r>
              <w:rPr>
                <w:rFonts w:cs="Arial"/>
                <w:szCs w:val="18"/>
              </w:rPr>
              <w:t xml:space="preserve">Point in </w:t>
            </w:r>
            <w:ins w:id="109" w:author="Huawei-1" w:date="2023-06-29T20:25:00Z">
              <w:r w:rsidR="00CF1C17">
                <w:rPr>
                  <w:rFonts w:cs="Arial"/>
                  <w:szCs w:val="18"/>
                </w:rPr>
                <w:t xml:space="preserve">UTC </w:t>
              </w:r>
            </w:ins>
            <w:r>
              <w:rPr>
                <w:rFonts w:cs="Arial"/>
                <w:szCs w:val="18"/>
              </w:rPr>
              <w:t>time when the UE returned to Idle</w:t>
            </w:r>
          </w:p>
        </w:tc>
        <w:tc>
          <w:tcPr>
            <w:tcW w:w="1418" w:type="dxa"/>
            <w:tcBorders>
              <w:top w:val="single" w:sz="4" w:space="0" w:color="auto"/>
              <w:left w:val="single" w:sz="4" w:space="0" w:color="auto"/>
              <w:bottom w:val="single" w:sz="4" w:space="0" w:color="auto"/>
              <w:right w:val="single" w:sz="4" w:space="0" w:color="auto"/>
            </w:tcBorders>
          </w:tcPr>
          <w:p w14:paraId="77F4502E" w14:textId="77777777" w:rsidR="00371354" w:rsidRPr="003B2883" w:rsidRDefault="00371354" w:rsidP="00371354">
            <w:pPr>
              <w:pStyle w:val="TAL"/>
              <w:rPr>
                <w:noProof/>
              </w:rPr>
            </w:pPr>
          </w:p>
        </w:tc>
      </w:tr>
      <w:tr w:rsidR="00371354" w:rsidRPr="003B2883" w14:paraId="4AE24645"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432BA9A" w14:textId="77777777" w:rsidR="00371354" w:rsidRDefault="00371354" w:rsidP="00371354">
            <w:pPr>
              <w:pStyle w:val="TAL"/>
            </w:pPr>
            <w:proofErr w:type="spellStart"/>
            <w:r>
              <w:t>activeTime</w:t>
            </w:r>
            <w:proofErr w:type="spellEnd"/>
          </w:p>
        </w:tc>
        <w:tc>
          <w:tcPr>
            <w:tcW w:w="1276" w:type="dxa"/>
            <w:tcBorders>
              <w:top w:val="single" w:sz="4" w:space="0" w:color="auto"/>
              <w:left w:val="single" w:sz="4" w:space="0" w:color="auto"/>
              <w:bottom w:val="single" w:sz="4" w:space="0" w:color="auto"/>
              <w:right w:val="single" w:sz="4" w:space="0" w:color="auto"/>
            </w:tcBorders>
          </w:tcPr>
          <w:p w14:paraId="492D5C45" w14:textId="77777777" w:rsidR="00371354" w:rsidRDefault="00371354" w:rsidP="00371354">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6C3990FD"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7C3683" w14:textId="77777777" w:rsidR="00371354" w:rsidRPr="003B2883" w:rsidRDefault="00371354" w:rsidP="00371354">
            <w:pPr>
              <w:pStyle w:val="TAL"/>
            </w:pPr>
            <w:r>
              <w:t>0..</w:t>
            </w: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344427D" w14:textId="77777777" w:rsidR="00371354" w:rsidRPr="003B2883" w:rsidRDefault="00371354" w:rsidP="00371354">
            <w:pPr>
              <w:pStyle w:val="TAL"/>
              <w:rPr>
                <w:noProof/>
              </w:rPr>
            </w:pPr>
            <w:r>
              <w:t>Active Time granted to the UE.</w:t>
            </w:r>
          </w:p>
        </w:tc>
        <w:tc>
          <w:tcPr>
            <w:tcW w:w="1418" w:type="dxa"/>
            <w:tcBorders>
              <w:top w:val="single" w:sz="4" w:space="0" w:color="auto"/>
              <w:left w:val="single" w:sz="4" w:space="0" w:color="auto"/>
              <w:bottom w:val="single" w:sz="4" w:space="0" w:color="auto"/>
              <w:right w:val="single" w:sz="4" w:space="0" w:color="auto"/>
            </w:tcBorders>
          </w:tcPr>
          <w:p w14:paraId="1CB79BD7" w14:textId="77777777" w:rsidR="00371354" w:rsidRPr="003B2883" w:rsidRDefault="00371354" w:rsidP="00371354">
            <w:pPr>
              <w:pStyle w:val="TAL"/>
              <w:rPr>
                <w:noProof/>
              </w:rPr>
            </w:pPr>
          </w:p>
        </w:tc>
      </w:tr>
      <w:tr w:rsidR="00371354" w:rsidRPr="003B2883" w14:paraId="33A056A2" w14:textId="77777777" w:rsidTr="00371354">
        <w:trPr>
          <w:trHeight w:val="545"/>
          <w:jc w:val="center"/>
        </w:trPr>
        <w:tc>
          <w:tcPr>
            <w:tcW w:w="1838" w:type="dxa"/>
            <w:tcBorders>
              <w:top w:val="single" w:sz="4" w:space="0" w:color="auto"/>
              <w:left w:val="single" w:sz="4" w:space="0" w:color="auto"/>
              <w:bottom w:val="single" w:sz="4" w:space="0" w:color="auto"/>
              <w:right w:val="single" w:sz="4" w:space="0" w:color="auto"/>
            </w:tcBorders>
          </w:tcPr>
          <w:p w14:paraId="65AEA3A0" w14:textId="77777777" w:rsidR="00371354" w:rsidRDefault="00371354" w:rsidP="00371354">
            <w:pPr>
              <w:pStyle w:val="TAL"/>
            </w:pPr>
            <w:proofErr w:type="spellStart"/>
            <w:r>
              <w:t>subsregTimer</w:t>
            </w:r>
            <w:proofErr w:type="spellEnd"/>
          </w:p>
        </w:tc>
        <w:tc>
          <w:tcPr>
            <w:tcW w:w="1276" w:type="dxa"/>
            <w:tcBorders>
              <w:top w:val="single" w:sz="4" w:space="0" w:color="auto"/>
              <w:left w:val="single" w:sz="4" w:space="0" w:color="auto"/>
              <w:bottom w:val="single" w:sz="4" w:space="0" w:color="auto"/>
              <w:right w:val="single" w:sz="4" w:space="0" w:color="auto"/>
            </w:tcBorders>
          </w:tcPr>
          <w:p w14:paraId="77C813CD" w14:textId="77777777" w:rsidR="00371354" w:rsidRDefault="00371354" w:rsidP="00371354">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1ACA824"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BB52E7"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868625B" w14:textId="77777777" w:rsidR="00371354" w:rsidRDefault="00371354" w:rsidP="00371354">
            <w:pPr>
              <w:pStyle w:val="TAL"/>
              <w:rPr>
                <w:noProof/>
              </w:rPr>
            </w:pPr>
            <w:r>
              <w:rPr>
                <w:noProof/>
              </w:rPr>
              <w:t>Subscribed periodic registration time.</w:t>
            </w:r>
          </w:p>
        </w:tc>
        <w:tc>
          <w:tcPr>
            <w:tcW w:w="1418" w:type="dxa"/>
            <w:tcBorders>
              <w:top w:val="single" w:sz="4" w:space="0" w:color="auto"/>
              <w:left w:val="single" w:sz="4" w:space="0" w:color="auto"/>
              <w:bottom w:val="single" w:sz="4" w:space="0" w:color="auto"/>
              <w:right w:val="single" w:sz="4" w:space="0" w:color="auto"/>
            </w:tcBorders>
          </w:tcPr>
          <w:p w14:paraId="7791E8E3" w14:textId="77777777" w:rsidR="00371354" w:rsidRPr="003B2883" w:rsidRDefault="00371354" w:rsidP="00371354">
            <w:pPr>
              <w:pStyle w:val="TAL"/>
              <w:rPr>
                <w:noProof/>
              </w:rPr>
            </w:pPr>
          </w:p>
        </w:tc>
      </w:tr>
      <w:tr w:rsidR="00371354" w:rsidRPr="003B2883" w14:paraId="45641335" w14:textId="77777777" w:rsidTr="00371354">
        <w:trPr>
          <w:trHeight w:val="545"/>
          <w:jc w:val="center"/>
        </w:trPr>
        <w:tc>
          <w:tcPr>
            <w:tcW w:w="1838" w:type="dxa"/>
            <w:tcBorders>
              <w:top w:val="single" w:sz="4" w:space="0" w:color="auto"/>
              <w:left w:val="single" w:sz="4" w:space="0" w:color="auto"/>
              <w:bottom w:val="single" w:sz="4" w:space="0" w:color="auto"/>
              <w:right w:val="single" w:sz="4" w:space="0" w:color="auto"/>
            </w:tcBorders>
          </w:tcPr>
          <w:p w14:paraId="29285C98" w14:textId="77777777" w:rsidR="00371354" w:rsidRDefault="00371354" w:rsidP="00371354">
            <w:pPr>
              <w:pStyle w:val="TAL"/>
            </w:pPr>
            <w:proofErr w:type="spellStart"/>
            <w:r>
              <w:t>edrxCycleLength</w:t>
            </w:r>
            <w:proofErr w:type="spellEnd"/>
          </w:p>
        </w:tc>
        <w:tc>
          <w:tcPr>
            <w:tcW w:w="1276" w:type="dxa"/>
            <w:tcBorders>
              <w:top w:val="single" w:sz="4" w:space="0" w:color="auto"/>
              <w:left w:val="single" w:sz="4" w:space="0" w:color="auto"/>
              <w:bottom w:val="single" w:sz="4" w:space="0" w:color="auto"/>
              <w:right w:val="single" w:sz="4" w:space="0" w:color="auto"/>
            </w:tcBorders>
          </w:tcPr>
          <w:p w14:paraId="0C750199" w14:textId="77777777" w:rsidR="00371354" w:rsidRDefault="00371354" w:rsidP="00371354">
            <w:pPr>
              <w:pStyle w:val="TAL"/>
            </w:pPr>
            <w:r>
              <w:t>integer</w:t>
            </w:r>
          </w:p>
        </w:tc>
        <w:tc>
          <w:tcPr>
            <w:tcW w:w="567" w:type="dxa"/>
            <w:tcBorders>
              <w:top w:val="single" w:sz="4" w:space="0" w:color="auto"/>
              <w:left w:val="single" w:sz="4" w:space="0" w:color="auto"/>
              <w:bottom w:val="single" w:sz="4" w:space="0" w:color="auto"/>
              <w:right w:val="single" w:sz="4" w:space="0" w:color="auto"/>
            </w:tcBorders>
          </w:tcPr>
          <w:p w14:paraId="7FCAFDE8"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B9762"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56B45E0" w14:textId="77777777" w:rsidR="00371354" w:rsidRDefault="00371354" w:rsidP="00371354">
            <w:pPr>
              <w:pStyle w:val="TAL"/>
              <w:rPr>
                <w:noProof/>
              </w:rPr>
            </w:pPr>
            <w:r>
              <w:rPr>
                <w:noProof/>
              </w:rPr>
              <w:t>Contains the eDRX cycle length in milliseconds.</w:t>
            </w:r>
          </w:p>
        </w:tc>
        <w:tc>
          <w:tcPr>
            <w:tcW w:w="1418" w:type="dxa"/>
            <w:tcBorders>
              <w:top w:val="single" w:sz="4" w:space="0" w:color="auto"/>
              <w:left w:val="single" w:sz="4" w:space="0" w:color="auto"/>
              <w:bottom w:val="single" w:sz="4" w:space="0" w:color="auto"/>
              <w:right w:val="single" w:sz="4" w:space="0" w:color="auto"/>
            </w:tcBorders>
          </w:tcPr>
          <w:p w14:paraId="7F64497C" w14:textId="77777777" w:rsidR="00371354" w:rsidRPr="003B2883" w:rsidRDefault="00371354" w:rsidP="00371354">
            <w:pPr>
              <w:pStyle w:val="TAL"/>
              <w:rPr>
                <w:noProof/>
              </w:rPr>
            </w:pPr>
          </w:p>
        </w:tc>
      </w:tr>
      <w:tr w:rsidR="00371354" w:rsidRPr="003B2883" w14:paraId="3A93560A" w14:textId="77777777" w:rsidTr="00371354">
        <w:trPr>
          <w:trHeight w:val="545"/>
          <w:jc w:val="center"/>
        </w:trPr>
        <w:tc>
          <w:tcPr>
            <w:tcW w:w="1838" w:type="dxa"/>
            <w:tcBorders>
              <w:top w:val="single" w:sz="4" w:space="0" w:color="auto"/>
              <w:left w:val="single" w:sz="4" w:space="0" w:color="auto"/>
              <w:bottom w:val="single" w:sz="4" w:space="0" w:color="auto"/>
              <w:right w:val="single" w:sz="4" w:space="0" w:color="auto"/>
            </w:tcBorders>
          </w:tcPr>
          <w:p w14:paraId="2B41A728" w14:textId="77777777" w:rsidR="00371354" w:rsidRDefault="00371354" w:rsidP="00371354">
            <w:pPr>
              <w:pStyle w:val="TAL"/>
            </w:pPr>
            <w:proofErr w:type="spellStart"/>
            <w:r>
              <w:t>suggestedNumOfDlPackets</w:t>
            </w:r>
            <w:proofErr w:type="spellEnd"/>
          </w:p>
        </w:tc>
        <w:tc>
          <w:tcPr>
            <w:tcW w:w="1276" w:type="dxa"/>
            <w:tcBorders>
              <w:top w:val="single" w:sz="4" w:space="0" w:color="auto"/>
              <w:left w:val="single" w:sz="4" w:space="0" w:color="auto"/>
              <w:bottom w:val="single" w:sz="4" w:space="0" w:color="auto"/>
              <w:right w:val="single" w:sz="4" w:space="0" w:color="auto"/>
            </w:tcBorders>
          </w:tcPr>
          <w:p w14:paraId="10B66746" w14:textId="77777777" w:rsidR="00371354" w:rsidRDefault="00371354" w:rsidP="00371354">
            <w:pPr>
              <w:pStyle w:val="TAL"/>
            </w:pPr>
            <w:r>
              <w:t>integer</w:t>
            </w:r>
          </w:p>
        </w:tc>
        <w:tc>
          <w:tcPr>
            <w:tcW w:w="567" w:type="dxa"/>
            <w:tcBorders>
              <w:top w:val="single" w:sz="4" w:space="0" w:color="auto"/>
              <w:left w:val="single" w:sz="4" w:space="0" w:color="auto"/>
              <w:bottom w:val="single" w:sz="4" w:space="0" w:color="auto"/>
              <w:right w:val="single" w:sz="4" w:space="0" w:color="auto"/>
            </w:tcBorders>
          </w:tcPr>
          <w:p w14:paraId="40A4B5AE" w14:textId="77777777" w:rsidR="00371354" w:rsidRDefault="00371354" w:rsidP="003713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DAB878"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6E3886C" w14:textId="77777777" w:rsidR="00371354" w:rsidRDefault="00371354" w:rsidP="00371354">
            <w:pPr>
              <w:pStyle w:val="TAL"/>
              <w:rPr>
                <w:noProof/>
              </w:rPr>
            </w:pPr>
            <w:r>
              <w:rPr>
                <w:noProof/>
              </w:rPr>
              <w:t>Suggested number of downlink packets to be buffered</w:t>
            </w:r>
          </w:p>
        </w:tc>
        <w:tc>
          <w:tcPr>
            <w:tcW w:w="1418" w:type="dxa"/>
            <w:tcBorders>
              <w:top w:val="single" w:sz="4" w:space="0" w:color="auto"/>
              <w:left w:val="single" w:sz="4" w:space="0" w:color="auto"/>
              <w:bottom w:val="single" w:sz="4" w:space="0" w:color="auto"/>
              <w:right w:val="single" w:sz="4" w:space="0" w:color="auto"/>
            </w:tcBorders>
          </w:tcPr>
          <w:p w14:paraId="01F54CE3" w14:textId="77777777" w:rsidR="00371354" w:rsidRPr="003B2883" w:rsidRDefault="00371354" w:rsidP="00371354">
            <w:pPr>
              <w:pStyle w:val="TAL"/>
              <w:rPr>
                <w:noProof/>
              </w:rPr>
            </w:pPr>
          </w:p>
        </w:tc>
      </w:tr>
    </w:tbl>
    <w:p w14:paraId="548BB060" w14:textId="77777777" w:rsidR="00371354" w:rsidRDefault="00371354" w:rsidP="00371354"/>
    <w:p w14:paraId="52D9EB69"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7B966" w14:textId="77777777" w:rsidR="00371354" w:rsidRPr="003B2883" w:rsidRDefault="00371354" w:rsidP="00371354">
      <w:pPr>
        <w:pStyle w:val="50"/>
      </w:pPr>
      <w:bookmarkStart w:id="110" w:name="_Toc97072068"/>
      <w:bookmarkStart w:id="111" w:name="_Toc120051473"/>
      <w:bookmarkStart w:id="112" w:name="_Toc138346925"/>
      <w:r w:rsidRPr="003B2883">
        <w:t>6.2.6.2.</w:t>
      </w:r>
      <w:r>
        <w:t>30</w:t>
      </w:r>
      <w:r w:rsidRPr="003B2883">
        <w:tab/>
        <w:t xml:space="preserve">Type: </w:t>
      </w:r>
      <w:r>
        <w:rPr>
          <w:noProof/>
        </w:rPr>
        <w:t>UeLocationTrendsReportItem</w:t>
      </w:r>
      <w:bookmarkEnd w:id="110"/>
      <w:bookmarkEnd w:id="111"/>
      <w:bookmarkEnd w:id="112"/>
    </w:p>
    <w:p w14:paraId="2A706DC6" w14:textId="77777777" w:rsidR="00371354" w:rsidRPr="003B2883" w:rsidRDefault="00371354" w:rsidP="00371354">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1354" w:rsidRPr="003B2883" w14:paraId="3C095C18"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30182D" w14:textId="77777777" w:rsidR="00371354" w:rsidRPr="003B2883" w:rsidRDefault="00371354" w:rsidP="00371354">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1C489E" w14:textId="77777777" w:rsidR="00371354" w:rsidRPr="003B2883" w:rsidRDefault="00371354" w:rsidP="0037135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E1AC02C"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4B2BAD" w14:textId="77777777" w:rsidR="00371354" w:rsidRPr="003B2883" w:rsidRDefault="00371354" w:rsidP="0037135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5D787EE" w14:textId="77777777" w:rsidR="00371354" w:rsidRPr="003B2883" w:rsidRDefault="00371354" w:rsidP="0037135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8868782" w14:textId="77777777" w:rsidR="00371354" w:rsidRPr="003B2883" w:rsidRDefault="00371354" w:rsidP="00371354">
            <w:pPr>
              <w:pStyle w:val="TAH"/>
              <w:rPr>
                <w:rFonts w:cs="Arial"/>
                <w:szCs w:val="18"/>
              </w:rPr>
            </w:pPr>
            <w:r>
              <w:rPr>
                <w:rFonts w:cs="Arial"/>
                <w:szCs w:val="18"/>
              </w:rPr>
              <w:t>Applicability</w:t>
            </w:r>
          </w:p>
        </w:tc>
      </w:tr>
      <w:tr w:rsidR="00371354" w:rsidRPr="003B2883" w14:paraId="02ABF3D6"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E1EE4B4" w14:textId="77777777" w:rsidR="00371354" w:rsidRPr="003B2883" w:rsidRDefault="00371354" w:rsidP="00371354">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12389B05" w14:textId="77777777" w:rsidR="00371354" w:rsidRPr="003B2883" w:rsidRDefault="00371354" w:rsidP="00371354">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209FC930" w14:textId="77777777" w:rsidR="00371354" w:rsidRPr="003B2883"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F5FD05" w14:textId="77777777" w:rsidR="00371354" w:rsidRPr="003B2883"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3F886B3" w14:textId="77777777" w:rsidR="00371354" w:rsidRDefault="00371354" w:rsidP="00371354">
            <w:pPr>
              <w:pStyle w:val="TAL"/>
              <w:rPr>
                <w:rFonts w:cs="Arial"/>
                <w:szCs w:val="18"/>
              </w:rPr>
            </w:pPr>
            <w:r>
              <w:rPr>
                <w:rFonts w:cs="Arial"/>
                <w:szCs w:val="18"/>
              </w:rPr>
              <w:t>Indicates the TAI where the UE arrived.</w:t>
            </w:r>
          </w:p>
          <w:p w14:paraId="205471B9" w14:textId="77777777" w:rsidR="00371354" w:rsidRPr="003B2883" w:rsidRDefault="00371354" w:rsidP="00371354">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29B80E0" w14:textId="77777777" w:rsidR="00371354" w:rsidRPr="003B2883" w:rsidRDefault="00371354" w:rsidP="00371354">
            <w:pPr>
              <w:pStyle w:val="TAL"/>
              <w:rPr>
                <w:noProof/>
              </w:rPr>
            </w:pPr>
          </w:p>
        </w:tc>
      </w:tr>
      <w:tr w:rsidR="00371354" w:rsidRPr="003B2883" w14:paraId="6B5E3FC7"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9B5FFC8" w14:textId="77777777" w:rsidR="00371354" w:rsidRDefault="00371354" w:rsidP="00371354">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7622677C" w14:textId="77777777" w:rsidR="00371354" w:rsidRDefault="00371354" w:rsidP="00371354">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20E8E9FF"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65AF7C"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209E557" w14:textId="77777777" w:rsidR="00371354" w:rsidRDefault="00371354" w:rsidP="00371354">
            <w:pPr>
              <w:pStyle w:val="TAL"/>
              <w:rPr>
                <w:noProof/>
              </w:rPr>
            </w:pPr>
            <w:r>
              <w:rPr>
                <w:noProof/>
              </w:rPr>
              <w:t xml:space="preserve">Indicates the NR cell </w:t>
            </w:r>
            <w:r>
              <w:rPr>
                <w:rFonts w:cs="Arial"/>
                <w:szCs w:val="18"/>
              </w:rPr>
              <w:t>where the UE arrived</w:t>
            </w:r>
            <w:r>
              <w:rPr>
                <w:noProof/>
              </w:rPr>
              <w:t>.</w:t>
            </w:r>
          </w:p>
          <w:p w14:paraId="40B00469" w14:textId="77777777" w:rsidR="00371354" w:rsidRDefault="00371354" w:rsidP="00371354">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3BA606C3" w14:textId="77777777" w:rsidR="00371354" w:rsidRPr="003B2883" w:rsidRDefault="00371354" w:rsidP="00371354">
            <w:pPr>
              <w:pStyle w:val="TAL"/>
              <w:rPr>
                <w:noProof/>
              </w:rPr>
            </w:pPr>
          </w:p>
        </w:tc>
      </w:tr>
      <w:tr w:rsidR="00371354" w:rsidRPr="003B2883" w14:paraId="5B30FC96"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9C1A670" w14:textId="77777777" w:rsidR="00371354" w:rsidRDefault="00371354" w:rsidP="00371354">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351AD4F4" w14:textId="77777777" w:rsidR="00371354" w:rsidRDefault="00371354" w:rsidP="00371354">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61686C4E"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0FDA1A"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12F1B9E" w14:textId="77777777" w:rsidR="00371354" w:rsidRDefault="00371354" w:rsidP="00371354">
            <w:pPr>
              <w:pStyle w:val="TAL"/>
              <w:rPr>
                <w:noProof/>
              </w:rPr>
            </w:pPr>
            <w:r>
              <w:rPr>
                <w:noProof/>
              </w:rPr>
              <w:t xml:space="preserve">Indicates the EUTRAN cell </w:t>
            </w:r>
            <w:r>
              <w:rPr>
                <w:rFonts w:cs="Arial"/>
                <w:szCs w:val="18"/>
              </w:rPr>
              <w:t>where the UE arrived</w:t>
            </w:r>
            <w:r>
              <w:rPr>
                <w:noProof/>
              </w:rPr>
              <w:t>.</w:t>
            </w:r>
          </w:p>
          <w:p w14:paraId="4743661F" w14:textId="77777777" w:rsidR="00371354" w:rsidRDefault="00371354" w:rsidP="00371354">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FB19869" w14:textId="77777777" w:rsidR="00371354" w:rsidRPr="003B2883" w:rsidRDefault="00371354" w:rsidP="00371354">
            <w:pPr>
              <w:pStyle w:val="TAL"/>
              <w:rPr>
                <w:noProof/>
              </w:rPr>
            </w:pPr>
          </w:p>
        </w:tc>
      </w:tr>
      <w:tr w:rsidR="00371354" w:rsidRPr="003B2883" w14:paraId="597E1013"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156FDDB" w14:textId="77777777" w:rsidR="00371354" w:rsidRDefault="00371354" w:rsidP="00371354">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01557B9A" w14:textId="77777777" w:rsidR="00371354" w:rsidRDefault="00371354" w:rsidP="00371354">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47736989"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A480A7"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E843AA" w14:textId="77777777" w:rsidR="00371354" w:rsidRDefault="00371354" w:rsidP="00371354">
            <w:pPr>
              <w:pStyle w:val="TAL"/>
              <w:rPr>
                <w:rFonts w:cs="Arial"/>
                <w:szCs w:val="18"/>
              </w:rPr>
            </w:pPr>
            <w:r>
              <w:rPr>
                <w:rFonts w:cs="Arial"/>
                <w:szCs w:val="18"/>
              </w:rPr>
              <w:t>Indicates the Non-3GPP location where the UE arrived.</w:t>
            </w:r>
          </w:p>
          <w:p w14:paraId="7F787EAF" w14:textId="77777777" w:rsidR="00371354" w:rsidRDefault="00371354" w:rsidP="00371354">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4CA10D0A" w14:textId="77777777" w:rsidR="00371354" w:rsidRPr="003B2883" w:rsidRDefault="00371354" w:rsidP="00371354">
            <w:pPr>
              <w:pStyle w:val="TAL"/>
              <w:rPr>
                <w:noProof/>
              </w:rPr>
            </w:pPr>
          </w:p>
        </w:tc>
      </w:tr>
      <w:tr w:rsidR="00371354" w:rsidRPr="003B2883" w14:paraId="79EB94EB"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43B81C4" w14:textId="77777777" w:rsidR="00371354" w:rsidRDefault="00371354" w:rsidP="00371354">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09EE2661" w14:textId="77777777" w:rsidR="00371354" w:rsidRDefault="00371354" w:rsidP="00371354">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1043197A"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3526AC" w14:textId="77777777" w:rsidR="00371354" w:rsidRPr="003B2883"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7198E06" w14:textId="77777777" w:rsidR="00371354" w:rsidRDefault="00371354" w:rsidP="00371354">
            <w:pPr>
              <w:pStyle w:val="TAL"/>
            </w:pPr>
            <w:r>
              <w:t>Indicates the average and variance of the time interval separating two consecutive arrivals at the indicated location.</w:t>
            </w:r>
          </w:p>
          <w:p w14:paraId="7A6A2144" w14:textId="77777777" w:rsidR="00371354" w:rsidRPr="003B2883" w:rsidRDefault="00371354" w:rsidP="00371354">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548B2A88" w14:textId="77777777" w:rsidR="00371354" w:rsidRPr="003B2883" w:rsidRDefault="00371354" w:rsidP="00371354">
            <w:pPr>
              <w:pStyle w:val="TAL"/>
              <w:rPr>
                <w:noProof/>
              </w:rPr>
            </w:pPr>
          </w:p>
        </w:tc>
      </w:tr>
      <w:tr w:rsidR="00371354" w:rsidRPr="003B2883" w14:paraId="62D447FA" w14:textId="77777777" w:rsidTr="00371354">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DBD02B1" w14:textId="77777777" w:rsidR="00371354" w:rsidRDefault="00371354" w:rsidP="00371354">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371D1BF0" w14:textId="77777777" w:rsidR="00371354" w:rsidRDefault="00371354" w:rsidP="00371354">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72C5A5A5"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9484" w14:textId="77777777" w:rsidR="00371354"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30FE633F" w14:textId="77777777" w:rsidR="00371354" w:rsidRDefault="00371354" w:rsidP="00371354">
            <w:pPr>
              <w:pStyle w:val="TAL"/>
              <w:rPr>
                <w:noProof/>
              </w:rPr>
            </w:pPr>
            <w:r>
              <w:t>Indicate the average and variance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2A3232D1" w14:textId="77777777" w:rsidR="00371354" w:rsidRPr="003B2883" w:rsidRDefault="00371354" w:rsidP="00371354">
            <w:pPr>
              <w:pStyle w:val="TAL"/>
              <w:rPr>
                <w:noProof/>
              </w:rPr>
            </w:pPr>
          </w:p>
        </w:tc>
      </w:tr>
      <w:tr w:rsidR="00371354" w:rsidRPr="003B2883" w14:paraId="4E942860" w14:textId="77777777" w:rsidTr="00371354">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4DA29AD" w14:textId="77777777" w:rsidR="00371354" w:rsidRDefault="00371354" w:rsidP="00371354">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407D7BE2" w14:textId="77777777" w:rsidR="00371354" w:rsidRDefault="00371354" w:rsidP="00371354">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906631F"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1563D1" w14:textId="77777777" w:rsidR="00371354"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0A334AC" w14:textId="784DD003" w:rsidR="00371354" w:rsidRDefault="00371354" w:rsidP="00371354">
            <w:pPr>
              <w:pStyle w:val="TAL"/>
            </w:pPr>
            <w:r>
              <w:t>Indicates the date and time</w:t>
            </w:r>
            <w:ins w:id="113" w:author="Huawei-1" w:date="2023-06-29T20:26:00Z">
              <w:r w:rsidR="00CF1C17">
                <w:t xml:space="preserve"> (in UTC)</w:t>
              </w:r>
            </w:ins>
            <w:r>
              <w:t xml:space="preserve">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20288C1E" w14:textId="77777777" w:rsidR="00371354" w:rsidRPr="003B2883" w:rsidRDefault="00371354" w:rsidP="00371354">
            <w:pPr>
              <w:pStyle w:val="TAL"/>
              <w:rPr>
                <w:noProof/>
              </w:rPr>
            </w:pPr>
          </w:p>
        </w:tc>
      </w:tr>
      <w:tr w:rsidR="00371354" w:rsidRPr="003B2883" w14:paraId="69C23E4F" w14:textId="77777777" w:rsidTr="00371354">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24DDBDAC" w14:textId="77777777" w:rsidR="00371354" w:rsidRPr="003B2883" w:rsidRDefault="00371354" w:rsidP="00371354">
            <w:pPr>
              <w:pStyle w:val="TAN"/>
              <w:rPr>
                <w:noProof/>
              </w:rPr>
            </w:pPr>
            <w:r>
              <w:rPr>
                <w:noProof/>
              </w:rPr>
              <w:t>NOTE:</w:t>
            </w:r>
            <w:r>
              <w:rPr>
                <w:noProof/>
              </w:rPr>
              <w:tab/>
              <w:t>At least one of the "tai", "ncgi", "ecgi" and "n3gaLocation" shall be present.</w:t>
            </w:r>
          </w:p>
        </w:tc>
      </w:tr>
    </w:tbl>
    <w:p w14:paraId="0DFA3542" w14:textId="77777777" w:rsidR="00371354" w:rsidRDefault="00371354" w:rsidP="00371354"/>
    <w:p w14:paraId="1ED8746B"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C6BAD" w14:textId="77777777" w:rsidR="00371354" w:rsidRPr="003B2883" w:rsidRDefault="00371354" w:rsidP="00371354">
      <w:pPr>
        <w:pStyle w:val="50"/>
      </w:pPr>
      <w:bookmarkStart w:id="114" w:name="_Toc97072070"/>
      <w:bookmarkStart w:id="115" w:name="_Toc120051475"/>
      <w:bookmarkStart w:id="116" w:name="_Toc138346927"/>
      <w:r w:rsidRPr="003B2883">
        <w:lastRenderedPageBreak/>
        <w:t>6.2.6.2.</w:t>
      </w:r>
      <w:r>
        <w:t>32</w:t>
      </w:r>
      <w:r w:rsidRPr="003B2883">
        <w:tab/>
        <w:t xml:space="preserve">Type: </w:t>
      </w:r>
      <w:proofErr w:type="spellStart"/>
      <w:r>
        <w:t>MmTransactionLocationReportItem</w:t>
      </w:r>
      <w:bookmarkEnd w:id="114"/>
      <w:bookmarkEnd w:id="115"/>
      <w:bookmarkEnd w:id="116"/>
      <w:proofErr w:type="spellEnd"/>
    </w:p>
    <w:p w14:paraId="4B4BADDA" w14:textId="77777777" w:rsidR="00371354" w:rsidRPr="003B2883" w:rsidRDefault="00371354" w:rsidP="00371354">
      <w:pPr>
        <w:pStyle w:val="TH"/>
      </w:pPr>
      <w:r w:rsidRPr="003B2883">
        <w:rPr>
          <w:noProof/>
        </w:rPr>
        <w:t>Table </w:t>
      </w:r>
      <w:r w:rsidRPr="003B2883">
        <w:t>6.2.6.2.</w:t>
      </w:r>
      <w:r>
        <w:t>32</w:t>
      </w:r>
      <w:r w:rsidRPr="003B2883">
        <w:t xml:space="preserve">-1: </w:t>
      </w:r>
      <w:r w:rsidRPr="003B2883">
        <w:rPr>
          <w:noProof/>
        </w:rPr>
        <w:t xml:space="preserve">Definition of type </w:t>
      </w:r>
      <w:proofErr w:type="spellStart"/>
      <w:r>
        <w:t>MmTransactionLocationReportItem</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1354" w:rsidRPr="003B2883" w14:paraId="5CF2B576"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1597484" w14:textId="77777777" w:rsidR="00371354" w:rsidRPr="003B2883" w:rsidRDefault="00371354" w:rsidP="00371354">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D7AA25" w14:textId="77777777" w:rsidR="00371354" w:rsidRPr="003B2883" w:rsidRDefault="00371354" w:rsidP="0037135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A71E24"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C169B" w14:textId="77777777" w:rsidR="00371354" w:rsidRPr="003B2883" w:rsidRDefault="00371354" w:rsidP="0037135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13C15BF" w14:textId="77777777" w:rsidR="00371354" w:rsidRPr="003B2883" w:rsidRDefault="00371354" w:rsidP="0037135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91B0745" w14:textId="77777777" w:rsidR="00371354" w:rsidRPr="003B2883" w:rsidRDefault="00371354" w:rsidP="00371354">
            <w:pPr>
              <w:pStyle w:val="TAH"/>
              <w:rPr>
                <w:rFonts w:cs="Arial"/>
                <w:szCs w:val="18"/>
              </w:rPr>
            </w:pPr>
            <w:r>
              <w:rPr>
                <w:rFonts w:cs="Arial"/>
                <w:szCs w:val="18"/>
              </w:rPr>
              <w:t>Applicability</w:t>
            </w:r>
          </w:p>
        </w:tc>
      </w:tr>
      <w:tr w:rsidR="00371354" w:rsidRPr="003B2883" w14:paraId="70FDCEEB"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6285013" w14:textId="77777777" w:rsidR="00371354" w:rsidRPr="003B2883" w:rsidRDefault="00371354" w:rsidP="00371354">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3394CB6F" w14:textId="77777777" w:rsidR="00371354" w:rsidRPr="003B2883" w:rsidRDefault="00371354" w:rsidP="00371354">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6E4D35B1" w14:textId="77777777" w:rsidR="00371354" w:rsidRPr="003B2883"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1B55F" w14:textId="77777777" w:rsidR="00371354" w:rsidRPr="003B2883"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967D0E7" w14:textId="77777777" w:rsidR="00371354" w:rsidRDefault="00371354" w:rsidP="00371354">
            <w:pPr>
              <w:pStyle w:val="TAL"/>
              <w:rPr>
                <w:rFonts w:cs="Arial"/>
                <w:szCs w:val="18"/>
              </w:rPr>
            </w:pPr>
            <w:r>
              <w:rPr>
                <w:rFonts w:cs="Arial"/>
                <w:szCs w:val="18"/>
              </w:rPr>
              <w:t>Indicates the TAI where the UE MM transactions are counted.</w:t>
            </w:r>
          </w:p>
          <w:p w14:paraId="1EC6347E" w14:textId="77777777" w:rsidR="00371354" w:rsidRPr="003B2883" w:rsidRDefault="00371354" w:rsidP="00371354">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34D881F1" w14:textId="77777777" w:rsidR="00371354" w:rsidRPr="003B2883" w:rsidRDefault="00371354" w:rsidP="00371354">
            <w:pPr>
              <w:pStyle w:val="TAL"/>
              <w:rPr>
                <w:noProof/>
              </w:rPr>
            </w:pPr>
          </w:p>
        </w:tc>
      </w:tr>
      <w:tr w:rsidR="00371354" w:rsidRPr="003B2883" w14:paraId="243FD01A"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3F7FB71" w14:textId="77777777" w:rsidR="00371354" w:rsidRDefault="00371354" w:rsidP="00371354">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6B75F172" w14:textId="77777777" w:rsidR="00371354" w:rsidRDefault="00371354" w:rsidP="00371354">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26BC82A0"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EBF04B" w14:textId="77777777" w:rsidR="00371354" w:rsidRPr="003B2883"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E6E419D" w14:textId="77777777" w:rsidR="00371354" w:rsidRDefault="00371354" w:rsidP="00371354">
            <w:pPr>
              <w:pStyle w:val="TAL"/>
              <w:rPr>
                <w:noProof/>
              </w:rPr>
            </w:pPr>
            <w:r>
              <w:rPr>
                <w:noProof/>
              </w:rPr>
              <w:t>Indicates the NR cell where the UE MM transations are counted.</w:t>
            </w:r>
          </w:p>
          <w:p w14:paraId="66D8121A" w14:textId="77777777" w:rsidR="00371354" w:rsidRPr="003B2883" w:rsidRDefault="00371354" w:rsidP="00371354">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0A3B6935" w14:textId="77777777" w:rsidR="00371354" w:rsidRPr="003B2883" w:rsidRDefault="00371354" w:rsidP="00371354">
            <w:pPr>
              <w:pStyle w:val="TAL"/>
              <w:rPr>
                <w:noProof/>
              </w:rPr>
            </w:pPr>
          </w:p>
        </w:tc>
      </w:tr>
      <w:tr w:rsidR="00371354" w:rsidRPr="003B2883" w14:paraId="28AAB448"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F1F319D" w14:textId="77777777" w:rsidR="00371354" w:rsidRDefault="00371354" w:rsidP="00371354">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2ABF2868" w14:textId="77777777" w:rsidR="00371354" w:rsidRDefault="00371354" w:rsidP="00371354">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027DE57E"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9BFBB"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69D422C" w14:textId="77777777" w:rsidR="00371354" w:rsidRDefault="00371354" w:rsidP="00371354">
            <w:pPr>
              <w:pStyle w:val="TAL"/>
              <w:rPr>
                <w:noProof/>
              </w:rPr>
            </w:pPr>
            <w:r>
              <w:rPr>
                <w:noProof/>
              </w:rPr>
              <w:t>Indicates the EUTRAN cell where the UE MM transations are counted.</w:t>
            </w:r>
          </w:p>
          <w:p w14:paraId="3A008FA4" w14:textId="77777777" w:rsidR="00371354" w:rsidRDefault="00371354" w:rsidP="00371354">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2935182" w14:textId="77777777" w:rsidR="00371354" w:rsidRPr="003B2883" w:rsidRDefault="00371354" w:rsidP="00371354">
            <w:pPr>
              <w:pStyle w:val="TAL"/>
              <w:rPr>
                <w:noProof/>
              </w:rPr>
            </w:pPr>
          </w:p>
        </w:tc>
      </w:tr>
      <w:tr w:rsidR="00371354" w:rsidRPr="003B2883" w14:paraId="1950FE51"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7D2EFA5" w14:textId="77777777" w:rsidR="00371354" w:rsidRDefault="00371354" w:rsidP="00371354">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32405D57" w14:textId="77777777" w:rsidR="00371354" w:rsidRDefault="00371354" w:rsidP="00371354">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6A49A89F"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D6C9AF" w14:textId="77777777" w:rsidR="00371354" w:rsidRDefault="00371354" w:rsidP="0037135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90403F6" w14:textId="77777777" w:rsidR="00371354" w:rsidRDefault="00371354" w:rsidP="00371354">
            <w:pPr>
              <w:pStyle w:val="TAL"/>
              <w:rPr>
                <w:rFonts w:cs="Arial"/>
                <w:szCs w:val="18"/>
              </w:rPr>
            </w:pPr>
            <w:r>
              <w:rPr>
                <w:rFonts w:cs="Arial"/>
                <w:szCs w:val="18"/>
              </w:rPr>
              <w:t xml:space="preserve">Indicates the Non-3GPP location where </w:t>
            </w:r>
            <w:r>
              <w:rPr>
                <w:noProof/>
              </w:rPr>
              <w:t>UE MM transations are counted</w:t>
            </w:r>
            <w:r>
              <w:rPr>
                <w:rFonts w:cs="Arial"/>
                <w:szCs w:val="18"/>
              </w:rPr>
              <w:t>.</w:t>
            </w:r>
          </w:p>
          <w:p w14:paraId="4A18AF7C" w14:textId="77777777" w:rsidR="00371354" w:rsidRDefault="00371354" w:rsidP="00371354">
            <w:pPr>
              <w:pStyle w:val="TAL"/>
              <w:rPr>
                <w:noProof/>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30110DF3" w14:textId="77777777" w:rsidR="00371354" w:rsidRPr="003B2883" w:rsidRDefault="00371354" w:rsidP="00371354">
            <w:pPr>
              <w:pStyle w:val="TAL"/>
              <w:rPr>
                <w:noProof/>
              </w:rPr>
            </w:pPr>
          </w:p>
        </w:tc>
      </w:tr>
      <w:tr w:rsidR="00371354" w:rsidRPr="003B2883" w14:paraId="79AC01B5"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3393780" w14:textId="77777777" w:rsidR="00371354" w:rsidRDefault="00371354" w:rsidP="00371354">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55130DAE" w14:textId="77777777" w:rsidR="00371354" w:rsidRDefault="00371354" w:rsidP="00371354">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700A06E"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177C18" w14:textId="77777777" w:rsidR="00371354" w:rsidRPr="003B2883"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6008047" w14:textId="50E59E3D" w:rsidR="00371354" w:rsidRPr="003B2883" w:rsidRDefault="00371354" w:rsidP="00371354">
            <w:pPr>
              <w:pStyle w:val="TAL"/>
              <w:rPr>
                <w:noProof/>
              </w:rPr>
            </w:pPr>
            <w:r>
              <w:rPr>
                <w:noProof/>
              </w:rPr>
              <w:t xml:space="preserve">Indicates the timestamp </w:t>
            </w:r>
            <w:ins w:id="117" w:author="Huawei-1" w:date="2023-06-29T20:26:00Z">
              <w:r w:rsidR="00CF1C17">
                <w:rPr>
                  <w:noProof/>
                </w:rPr>
                <w:t xml:space="preserve">(in UTC) </w:t>
              </w:r>
            </w:ins>
            <w:r>
              <w:rPr>
                <w:noProof/>
              </w:rPr>
              <w:t>when the UE enters the location.</w:t>
            </w:r>
          </w:p>
        </w:tc>
        <w:tc>
          <w:tcPr>
            <w:tcW w:w="1418" w:type="dxa"/>
            <w:tcBorders>
              <w:top w:val="single" w:sz="4" w:space="0" w:color="auto"/>
              <w:left w:val="single" w:sz="4" w:space="0" w:color="auto"/>
              <w:bottom w:val="single" w:sz="4" w:space="0" w:color="auto"/>
              <w:right w:val="single" w:sz="4" w:space="0" w:color="auto"/>
            </w:tcBorders>
          </w:tcPr>
          <w:p w14:paraId="0C4622A6" w14:textId="77777777" w:rsidR="00371354" w:rsidRPr="003B2883" w:rsidRDefault="00371354" w:rsidP="00371354">
            <w:pPr>
              <w:pStyle w:val="TAL"/>
              <w:rPr>
                <w:noProof/>
              </w:rPr>
            </w:pPr>
          </w:p>
        </w:tc>
      </w:tr>
      <w:tr w:rsidR="00371354" w:rsidRPr="003B2883" w14:paraId="4DB5145B" w14:textId="77777777" w:rsidTr="00371354">
        <w:trPr>
          <w:trHeight w:val="545"/>
          <w:jc w:val="center"/>
        </w:trPr>
        <w:tc>
          <w:tcPr>
            <w:tcW w:w="1838" w:type="dxa"/>
            <w:tcBorders>
              <w:top w:val="single" w:sz="4" w:space="0" w:color="auto"/>
              <w:left w:val="single" w:sz="4" w:space="0" w:color="auto"/>
              <w:bottom w:val="single" w:sz="4" w:space="0" w:color="auto"/>
              <w:right w:val="single" w:sz="4" w:space="0" w:color="auto"/>
            </w:tcBorders>
          </w:tcPr>
          <w:p w14:paraId="56CA80ED" w14:textId="77777777" w:rsidR="00371354" w:rsidRDefault="00371354" w:rsidP="00371354">
            <w:pPr>
              <w:pStyle w:val="TAL"/>
            </w:pPr>
            <w:r>
              <w:t>transactions</w:t>
            </w:r>
          </w:p>
        </w:tc>
        <w:tc>
          <w:tcPr>
            <w:tcW w:w="1276" w:type="dxa"/>
            <w:tcBorders>
              <w:top w:val="single" w:sz="4" w:space="0" w:color="auto"/>
              <w:left w:val="single" w:sz="4" w:space="0" w:color="auto"/>
              <w:bottom w:val="single" w:sz="4" w:space="0" w:color="auto"/>
              <w:right w:val="single" w:sz="4" w:space="0" w:color="auto"/>
            </w:tcBorders>
          </w:tcPr>
          <w:p w14:paraId="31C0EDD3" w14:textId="77777777" w:rsidR="00371354" w:rsidRDefault="00371354" w:rsidP="00371354">
            <w:pPr>
              <w:pStyle w:val="TAL"/>
            </w:pPr>
            <w:r>
              <w:t>integer</w:t>
            </w:r>
          </w:p>
        </w:tc>
        <w:tc>
          <w:tcPr>
            <w:tcW w:w="567" w:type="dxa"/>
            <w:tcBorders>
              <w:top w:val="single" w:sz="4" w:space="0" w:color="auto"/>
              <w:left w:val="single" w:sz="4" w:space="0" w:color="auto"/>
              <w:bottom w:val="single" w:sz="4" w:space="0" w:color="auto"/>
              <w:right w:val="single" w:sz="4" w:space="0" w:color="auto"/>
            </w:tcBorders>
          </w:tcPr>
          <w:p w14:paraId="51707671"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7CAF21" w14:textId="77777777" w:rsidR="00371354"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4577C46" w14:textId="77777777" w:rsidR="00371354" w:rsidRDefault="00371354" w:rsidP="00371354">
            <w:pPr>
              <w:pStyle w:val="TAL"/>
              <w:rPr>
                <w:noProof/>
              </w:rPr>
            </w:pPr>
            <w:r>
              <w:rPr>
                <w:noProof/>
              </w:rPr>
              <w:t>Totally number of UE MM Transactions counted within the location.</w:t>
            </w:r>
          </w:p>
        </w:tc>
        <w:tc>
          <w:tcPr>
            <w:tcW w:w="1418" w:type="dxa"/>
            <w:tcBorders>
              <w:top w:val="single" w:sz="4" w:space="0" w:color="auto"/>
              <w:left w:val="single" w:sz="4" w:space="0" w:color="auto"/>
              <w:bottom w:val="single" w:sz="4" w:space="0" w:color="auto"/>
              <w:right w:val="single" w:sz="4" w:space="0" w:color="auto"/>
            </w:tcBorders>
          </w:tcPr>
          <w:p w14:paraId="0B4769DE" w14:textId="77777777" w:rsidR="00371354" w:rsidRPr="003B2883" w:rsidRDefault="00371354" w:rsidP="00371354">
            <w:pPr>
              <w:pStyle w:val="TAL"/>
              <w:rPr>
                <w:noProof/>
              </w:rPr>
            </w:pPr>
          </w:p>
        </w:tc>
      </w:tr>
      <w:tr w:rsidR="00371354" w:rsidRPr="003B2883" w14:paraId="043AA5CC" w14:textId="77777777" w:rsidTr="00371354">
        <w:trPr>
          <w:trHeight w:val="344"/>
          <w:jc w:val="center"/>
        </w:trPr>
        <w:tc>
          <w:tcPr>
            <w:tcW w:w="10060" w:type="dxa"/>
            <w:gridSpan w:val="6"/>
            <w:tcBorders>
              <w:top w:val="single" w:sz="4" w:space="0" w:color="auto"/>
              <w:left w:val="single" w:sz="4" w:space="0" w:color="auto"/>
              <w:bottom w:val="single" w:sz="4" w:space="0" w:color="auto"/>
              <w:right w:val="single" w:sz="4" w:space="0" w:color="auto"/>
            </w:tcBorders>
          </w:tcPr>
          <w:p w14:paraId="36DAD56E" w14:textId="77777777" w:rsidR="00371354" w:rsidRPr="003B2883" w:rsidRDefault="00371354" w:rsidP="00371354">
            <w:pPr>
              <w:pStyle w:val="TAN"/>
              <w:rPr>
                <w:noProof/>
              </w:rPr>
            </w:pPr>
            <w:r>
              <w:rPr>
                <w:noProof/>
              </w:rPr>
              <w:t>NOTE:</w:t>
            </w:r>
            <w:r>
              <w:rPr>
                <w:noProof/>
              </w:rPr>
              <w:tab/>
              <w:t>At least one of the "tai", "ncgi" or "ecgi" shall be present.</w:t>
            </w:r>
          </w:p>
        </w:tc>
      </w:tr>
    </w:tbl>
    <w:p w14:paraId="5100981D" w14:textId="77777777" w:rsidR="00371354" w:rsidRDefault="00371354" w:rsidP="00371354"/>
    <w:p w14:paraId="7B300F33"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E6906" w14:textId="77777777" w:rsidR="00371354" w:rsidRDefault="00371354" w:rsidP="00371354"/>
    <w:p w14:paraId="7443BB6E" w14:textId="77777777" w:rsidR="00371354" w:rsidRPr="003B2883" w:rsidRDefault="00371354" w:rsidP="00371354">
      <w:pPr>
        <w:pStyle w:val="50"/>
      </w:pPr>
      <w:bookmarkStart w:id="118" w:name="_Toc97072071"/>
      <w:bookmarkStart w:id="119" w:name="_Toc120051476"/>
      <w:bookmarkStart w:id="120" w:name="_Toc138346928"/>
      <w:r w:rsidRPr="003B2883">
        <w:t>6.2.6.2.</w:t>
      </w:r>
      <w:r>
        <w:t>33</w:t>
      </w:r>
      <w:r w:rsidRPr="003B2883">
        <w:tab/>
        <w:t xml:space="preserve">Type: </w:t>
      </w:r>
      <w:proofErr w:type="spellStart"/>
      <w:r>
        <w:t>MmTransactionSliceReportItem</w:t>
      </w:r>
      <w:bookmarkEnd w:id="118"/>
      <w:bookmarkEnd w:id="119"/>
      <w:bookmarkEnd w:id="120"/>
      <w:proofErr w:type="spellEnd"/>
    </w:p>
    <w:p w14:paraId="657A5A4D" w14:textId="77777777" w:rsidR="00371354" w:rsidRPr="003B2883" w:rsidRDefault="00371354" w:rsidP="00371354">
      <w:pPr>
        <w:pStyle w:val="TH"/>
      </w:pPr>
      <w:r w:rsidRPr="003B2883">
        <w:rPr>
          <w:noProof/>
        </w:rPr>
        <w:t>Table </w:t>
      </w:r>
      <w:r w:rsidRPr="003B2883">
        <w:t>6.2.6.2.</w:t>
      </w:r>
      <w:r>
        <w:t>33</w:t>
      </w:r>
      <w:r w:rsidRPr="003B2883">
        <w:t xml:space="preserve">-1: </w:t>
      </w:r>
      <w:r w:rsidRPr="003B2883">
        <w:rPr>
          <w:noProof/>
        </w:rPr>
        <w:t xml:space="preserve">Definition of type </w:t>
      </w:r>
      <w:proofErr w:type="spellStart"/>
      <w:r>
        <w:t>MmTransactionSliceReportItem</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71354" w:rsidRPr="003B2883" w14:paraId="406F7276" w14:textId="77777777" w:rsidTr="0037135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E7392E" w14:textId="77777777" w:rsidR="00371354" w:rsidRPr="003B2883" w:rsidRDefault="00371354" w:rsidP="00371354">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896131" w14:textId="77777777" w:rsidR="00371354" w:rsidRPr="003B2883" w:rsidRDefault="00371354" w:rsidP="0037135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627995"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F085E" w14:textId="77777777" w:rsidR="00371354" w:rsidRPr="003B2883" w:rsidRDefault="00371354" w:rsidP="0037135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250E3AE" w14:textId="77777777" w:rsidR="00371354" w:rsidRPr="003B2883" w:rsidRDefault="00371354" w:rsidP="0037135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43B4269" w14:textId="77777777" w:rsidR="00371354" w:rsidRPr="003B2883" w:rsidRDefault="00371354" w:rsidP="00371354">
            <w:pPr>
              <w:pStyle w:val="TAH"/>
              <w:rPr>
                <w:rFonts w:cs="Arial"/>
                <w:szCs w:val="18"/>
              </w:rPr>
            </w:pPr>
            <w:r>
              <w:rPr>
                <w:rFonts w:cs="Arial"/>
                <w:szCs w:val="18"/>
              </w:rPr>
              <w:t>Applicability</w:t>
            </w:r>
          </w:p>
        </w:tc>
      </w:tr>
      <w:tr w:rsidR="00371354" w:rsidRPr="003B2883" w14:paraId="6AFE3DC7"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E86FB2D" w14:textId="77777777" w:rsidR="00371354" w:rsidRDefault="00371354" w:rsidP="00371354">
            <w:pPr>
              <w:pStyle w:val="TAL"/>
            </w:pPr>
            <w:proofErr w:type="spellStart"/>
            <w:r>
              <w:t>snssai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5EACCF" w14:textId="77777777" w:rsidR="00371354" w:rsidRDefault="00371354" w:rsidP="00371354">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2A187BA2"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4BC834" w14:textId="77777777" w:rsidR="00371354"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4C17E7" w14:textId="77777777" w:rsidR="00371354" w:rsidRDefault="00371354" w:rsidP="00371354">
            <w:pPr>
              <w:pStyle w:val="TAL"/>
              <w:rPr>
                <w:noProof/>
              </w:rPr>
            </w:pPr>
            <w:r>
              <w:rPr>
                <w:noProof/>
              </w:rPr>
              <w:t>Indicates the S-NSSAI of the slice where the UE MM Transactions are counted.</w:t>
            </w:r>
          </w:p>
        </w:tc>
        <w:tc>
          <w:tcPr>
            <w:tcW w:w="1418" w:type="dxa"/>
            <w:tcBorders>
              <w:top w:val="single" w:sz="4" w:space="0" w:color="auto"/>
              <w:left w:val="single" w:sz="4" w:space="0" w:color="auto"/>
              <w:bottom w:val="single" w:sz="4" w:space="0" w:color="auto"/>
              <w:right w:val="single" w:sz="4" w:space="0" w:color="auto"/>
            </w:tcBorders>
          </w:tcPr>
          <w:p w14:paraId="283DEEC8" w14:textId="77777777" w:rsidR="00371354" w:rsidRPr="003B2883" w:rsidRDefault="00371354" w:rsidP="00371354">
            <w:pPr>
              <w:pStyle w:val="TAL"/>
              <w:rPr>
                <w:noProof/>
              </w:rPr>
            </w:pPr>
          </w:p>
        </w:tc>
      </w:tr>
      <w:tr w:rsidR="00371354" w:rsidRPr="003B2883" w14:paraId="3CC53790" w14:textId="77777777" w:rsidTr="00371354">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694F44E" w14:textId="77777777" w:rsidR="00371354" w:rsidRDefault="00371354" w:rsidP="00371354">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B6D154D" w14:textId="77777777" w:rsidR="00371354" w:rsidRDefault="00371354" w:rsidP="00371354">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2D6F0F4"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E6B382" w14:textId="77777777" w:rsidR="00371354" w:rsidRPr="003B2883"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3F81473C" w14:textId="75D5E241" w:rsidR="00371354" w:rsidRDefault="00371354" w:rsidP="00371354">
            <w:pPr>
              <w:pStyle w:val="TAL"/>
              <w:rPr>
                <w:noProof/>
              </w:rPr>
            </w:pPr>
            <w:r>
              <w:rPr>
                <w:noProof/>
              </w:rPr>
              <w:t xml:space="preserve">Indicates the timestamp </w:t>
            </w:r>
            <w:ins w:id="121" w:author="Huawei-1" w:date="2023-06-29T20:26:00Z">
              <w:r w:rsidR="00CF1C17">
                <w:rPr>
                  <w:noProof/>
                </w:rPr>
                <w:t xml:space="preserve">(in UTC) </w:t>
              </w:r>
            </w:ins>
            <w:r>
              <w:rPr>
                <w:noProof/>
              </w:rPr>
              <w:t>when the slice is assigned to the UE.</w:t>
            </w:r>
          </w:p>
          <w:p w14:paraId="5D96ADCC" w14:textId="77777777" w:rsidR="00371354" w:rsidRPr="003B2883" w:rsidRDefault="00371354" w:rsidP="00371354">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896659D" w14:textId="77777777" w:rsidR="00371354" w:rsidRPr="003B2883" w:rsidRDefault="00371354" w:rsidP="00371354">
            <w:pPr>
              <w:pStyle w:val="TAL"/>
              <w:rPr>
                <w:noProof/>
              </w:rPr>
            </w:pPr>
          </w:p>
        </w:tc>
      </w:tr>
      <w:tr w:rsidR="00371354" w:rsidRPr="003B2883" w14:paraId="79230859" w14:textId="77777777" w:rsidTr="00371354">
        <w:trPr>
          <w:trHeight w:val="545"/>
          <w:jc w:val="center"/>
        </w:trPr>
        <w:tc>
          <w:tcPr>
            <w:tcW w:w="1838" w:type="dxa"/>
            <w:tcBorders>
              <w:top w:val="single" w:sz="4" w:space="0" w:color="auto"/>
              <w:left w:val="single" w:sz="4" w:space="0" w:color="auto"/>
              <w:bottom w:val="single" w:sz="4" w:space="0" w:color="auto"/>
              <w:right w:val="single" w:sz="4" w:space="0" w:color="auto"/>
            </w:tcBorders>
          </w:tcPr>
          <w:p w14:paraId="74F16F25" w14:textId="77777777" w:rsidR="00371354" w:rsidRDefault="00371354" w:rsidP="00371354">
            <w:pPr>
              <w:pStyle w:val="TAL"/>
            </w:pPr>
            <w:r>
              <w:t>transactions</w:t>
            </w:r>
          </w:p>
        </w:tc>
        <w:tc>
          <w:tcPr>
            <w:tcW w:w="1276" w:type="dxa"/>
            <w:tcBorders>
              <w:top w:val="single" w:sz="4" w:space="0" w:color="auto"/>
              <w:left w:val="single" w:sz="4" w:space="0" w:color="auto"/>
              <w:bottom w:val="single" w:sz="4" w:space="0" w:color="auto"/>
              <w:right w:val="single" w:sz="4" w:space="0" w:color="auto"/>
            </w:tcBorders>
          </w:tcPr>
          <w:p w14:paraId="6D41C47E" w14:textId="77777777" w:rsidR="00371354" w:rsidRDefault="00371354" w:rsidP="00371354">
            <w:pPr>
              <w:pStyle w:val="TAL"/>
            </w:pPr>
            <w:r>
              <w:t>integer</w:t>
            </w:r>
          </w:p>
        </w:tc>
        <w:tc>
          <w:tcPr>
            <w:tcW w:w="567" w:type="dxa"/>
            <w:tcBorders>
              <w:top w:val="single" w:sz="4" w:space="0" w:color="auto"/>
              <w:left w:val="single" w:sz="4" w:space="0" w:color="auto"/>
              <w:bottom w:val="single" w:sz="4" w:space="0" w:color="auto"/>
              <w:right w:val="single" w:sz="4" w:space="0" w:color="auto"/>
            </w:tcBorders>
          </w:tcPr>
          <w:p w14:paraId="0F1BFEE7" w14:textId="77777777" w:rsidR="00371354" w:rsidRDefault="00371354" w:rsidP="003713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0E9166" w14:textId="77777777" w:rsidR="00371354" w:rsidRDefault="00371354" w:rsidP="00371354">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9ECD9B7" w14:textId="77777777" w:rsidR="00371354" w:rsidRDefault="00371354" w:rsidP="00371354">
            <w:pPr>
              <w:pStyle w:val="TAL"/>
              <w:rPr>
                <w:noProof/>
              </w:rPr>
            </w:pPr>
            <w:r>
              <w:rPr>
                <w:noProof/>
              </w:rPr>
              <w:t>Totally number of UE MM Transactions counted for the indicated slice.</w:t>
            </w:r>
          </w:p>
        </w:tc>
        <w:tc>
          <w:tcPr>
            <w:tcW w:w="1418" w:type="dxa"/>
            <w:tcBorders>
              <w:top w:val="single" w:sz="4" w:space="0" w:color="auto"/>
              <w:left w:val="single" w:sz="4" w:space="0" w:color="auto"/>
              <w:bottom w:val="single" w:sz="4" w:space="0" w:color="auto"/>
              <w:right w:val="single" w:sz="4" w:space="0" w:color="auto"/>
            </w:tcBorders>
          </w:tcPr>
          <w:p w14:paraId="5E68E4EC" w14:textId="77777777" w:rsidR="00371354" w:rsidRPr="003B2883" w:rsidRDefault="00371354" w:rsidP="00371354">
            <w:pPr>
              <w:pStyle w:val="TAL"/>
              <w:rPr>
                <w:noProof/>
              </w:rPr>
            </w:pPr>
          </w:p>
        </w:tc>
      </w:tr>
      <w:tr w:rsidR="00371354" w:rsidRPr="003B2883" w14:paraId="4DBD6111" w14:textId="77777777" w:rsidTr="00371354">
        <w:trPr>
          <w:trHeight w:val="344"/>
          <w:jc w:val="center"/>
        </w:trPr>
        <w:tc>
          <w:tcPr>
            <w:tcW w:w="10060" w:type="dxa"/>
            <w:gridSpan w:val="6"/>
            <w:tcBorders>
              <w:top w:val="single" w:sz="4" w:space="0" w:color="auto"/>
              <w:left w:val="single" w:sz="4" w:space="0" w:color="auto"/>
              <w:bottom w:val="single" w:sz="4" w:space="0" w:color="auto"/>
              <w:right w:val="single" w:sz="4" w:space="0" w:color="auto"/>
            </w:tcBorders>
          </w:tcPr>
          <w:p w14:paraId="50043DA2" w14:textId="77777777" w:rsidR="00371354" w:rsidRPr="003B2883" w:rsidRDefault="00371354" w:rsidP="00371354">
            <w:pPr>
              <w:pStyle w:val="TAN"/>
              <w:rPr>
                <w:noProof/>
              </w:rPr>
            </w:pPr>
            <w:r>
              <w:rPr>
                <w:noProof/>
              </w:rPr>
              <w:t>NOTE:</w:t>
            </w:r>
            <w:r>
              <w:rPr>
                <w:noProof/>
              </w:rPr>
              <w:tab/>
              <w:t>The timestamps for assigned slices of a UE are not passed between AMFs, i.e. when a UE moves to a new AMF the timestamps for assigned slices of the UE are set to the date and time when the mobility happened in the new AMF.</w:t>
            </w:r>
          </w:p>
        </w:tc>
      </w:tr>
    </w:tbl>
    <w:p w14:paraId="61DCF22E" w14:textId="77777777" w:rsidR="00371354" w:rsidRDefault="00371354" w:rsidP="00371354"/>
    <w:p w14:paraId="564E57CF"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44809" w14:textId="77777777" w:rsidR="00371354" w:rsidRPr="003B2883" w:rsidRDefault="00371354" w:rsidP="00371354">
      <w:pPr>
        <w:pStyle w:val="50"/>
      </w:pPr>
      <w:bookmarkStart w:id="122" w:name="_Toc25156551"/>
      <w:bookmarkStart w:id="123" w:name="_Toc34124856"/>
      <w:bookmarkStart w:id="124" w:name="_Toc43207985"/>
      <w:bookmarkStart w:id="125" w:name="_Toc49857458"/>
      <w:bookmarkStart w:id="126" w:name="_Toc56677302"/>
      <w:bookmarkStart w:id="127" w:name="_Toc56691825"/>
      <w:bookmarkStart w:id="128" w:name="_Toc56699089"/>
      <w:bookmarkStart w:id="129" w:name="_Toc89035354"/>
      <w:bookmarkStart w:id="130" w:name="_Toc89065152"/>
      <w:bookmarkStart w:id="131" w:name="_Toc89180451"/>
      <w:bookmarkStart w:id="132" w:name="_Toc97072141"/>
      <w:bookmarkStart w:id="133" w:name="_Toc120051546"/>
      <w:bookmarkStart w:id="134" w:name="_Toc138346999"/>
      <w:r w:rsidRPr="003B2883">
        <w:lastRenderedPageBreak/>
        <w:t>6.3.6.2.4</w:t>
      </w:r>
      <w:r w:rsidRPr="003B2883">
        <w:tab/>
        <w:t xml:space="preserve">Type: </w:t>
      </w:r>
      <w:proofErr w:type="spellStart"/>
      <w:r w:rsidRPr="003B2883">
        <w:t>UeContextInfo</w:t>
      </w:r>
      <w:bookmarkEnd w:id="122"/>
      <w:bookmarkEnd w:id="123"/>
      <w:bookmarkEnd w:id="124"/>
      <w:bookmarkEnd w:id="125"/>
      <w:bookmarkEnd w:id="126"/>
      <w:bookmarkEnd w:id="127"/>
      <w:bookmarkEnd w:id="128"/>
      <w:bookmarkEnd w:id="129"/>
      <w:bookmarkEnd w:id="130"/>
      <w:bookmarkEnd w:id="131"/>
      <w:bookmarkEnd w:id="132"/>
      <w:bookmarkEnd w:id="133"/>
      <w:bookmarkEnd w:id="134"/>
      <w:proofErr w:type="spellEnd"/>
    </w:p>
    <w:p w14:paraId="413C3485" w14:textId="77777777" w:rsidR="00371354" w:rsidRPr="003B2883" w:rsidRDefault="00371354" w:rsidP="00371354">
      <w:pPr>
        <w:pStyle w:val="TH"/>
      </w:pPr>
      <w:r w:rsidRPr="003B2883">
        <w:rPr>
          <w:noProof/>
        </w:rPr>
        <w:t>Table </w:t>
      </w:r>
      <w:r w:rsidRPr="003B2883">
        <w:t xml:space="preserve">6.3.6.2.3-1: </w:t>
      </w:r>
      <w:r w:rsidRPr="003B2883">
        <w:rPr>
          <w:noProof/>
        </w:rPr>
        <w:t xml:space="preserve">Definition of type </w:t>
      </w:r>
      <w:proofErr w:type="spellStart"/>
      <w:r w:rsidRPr="003B2883">
        <w:t>UeContextInfo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371354" w:rsidRPr="003B2883" w14:paraId="1F8C1E70"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B7B572" w14:textId="77777777" w:rsidR="00371354" w:rsidRPr="003B2883" w:rsidRDefault="00371354" w:rsidP="00371354">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4BB8BC2B" w14:textId="77777777" w:rsidR="00371354" w:rsidRPr="003B2883" w:rsidRDefault="00371354" w:rsidP="003713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178ABA"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1B186" w14:textId="77777777" w:rsidR="00371354" w:rsidRPr="003B2883" w:rsidRDefault="00371354" w:rsidP="0037135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74451B" w14:textId="77777777" w:rsidR="00371354" w:rsidRPr="003B2883" w:rsidRDefault="00371354" w:rsidP="00371354">
            <w:pPr>
              <w:pStyle w:val="TAH"/>
              <w:rPr>
                <w:rFonts w:cs="Arial"/>
                <w:szCs w:val="18"/>
              </w:rPr>
            </w:pPr>
            <w:r w:rsidRPr="003B2883">
              <w:rPr>
                <w:rFonts w:cs="Arial"/>
                <w:szCs w:val="18"/>
              </w:rPr>
              <w:t>Description</w:t>
            </w:r>
          </w:p>
        </w:tc>
      </w:tr>
      <w:tr w:rsidR="00371354" w:rsidRPr="003B2883" w14:paraId="159382AE"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5D786B74" w14:textId="77777777" w:rsidR="00371354" w:rsidRPr="003B2883" w:rsidRDefault="00371354" w:rsidP="00371354">
            <w:pPr>
              <w:pStyle w:val="TAL"/>
            </w:pPr>
            <w:proofErr w:type="spellStart"/>
            <w:r w:rsidRPr="003B2883">
              <w:t>supportVoPS</w:t>
            </w:r>
            <w:proofErr w:type="spellEnd"/>
          </w:p>
        </w:tc>
        <w:tc>
          <w:tcPr>
            <w:tcW w:w="1676" w:type="dxa"/>
            <w:tcBorders>
              <w:top w:val="single" w:sz="4" w:space="0" w:color="auto"/>
              <w:left w:val="single" w:sz="4" w:space="0" w:color="auto"/>
              <w:bottom w:val="single" w:sz="4" w:space="0" w:color="auto"/>
              <w:right w:val="single" w:sz="4" w:space="0" w:color="auto"/>
            </w:tcBorders>
          </w:tcPr>
          <w:p w14:paraId="6FBF26E4" w14:textId="77777777" w:rsidR="00371354" w:rsidRPr="003B2883" w:rsidRDefault="00371354" w:rsidP="00371354">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43EC4C"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CCCFA4"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F468A9D" w14:textId="77777777" w:rsidR="00371354" w:rsidRPr="003B2883" w:rsidRDefault="00371354" w:rsidP="00371354">
            <w:pPr>
              <w:pStyle w:val="TAL"/>
              <w:rPr>
                <w:rFonts w:cs="Arial"/>
                <w:szCs w:val="18"/>
              </w:rPr>
            </w:pPr>
            <w:r w:rsidRPr="003B2883">
              <w:rPr>
                <w:rFonts w:cs="Arial"/>
                <w:szCs w:val="18"/>
              </w:rPr>
              <w:t>This IE shall be present when following UE Context Information class are required:</w:t>
            </w:r>
          </w:p>
          <w:p w14:paraId="3040802E" w14:textId="77777777" w:rsidR="00371354" w:rsidRPr="003B2883" w:rsidRDefault="00371354" w:rsidP="00371354">
            <w:pPr>
              <w:pStyle w:val="TAL"/>
              <w:ind w:left="284"/>
              <w:rPr>
                <w:rFonts w:cs="Arial"/>
                <w:szCs w:val="18"/>
              </w:rPr>
            </w:pPr>
            <w:bookmarkStart w:id="135" w:name="_PERM_MCCTEMPBM_CRPT03410288___2"/>
            <w:r w:rsidRPr="003B2883">
              <w:rPr>
                <w:rFonts w:cs="Arial"/>
                <w:szCs w:val="18"/>
              </w:rPr>
              <w:t>- "TADS"</w:t>
            </w:r>
          </w:p>
          <w:bookmarkEnd w:id="135"/>
          <w:p w14:paraId="358221B4" w14:textId="77777777" w:rsidR="00371354" w:rsidRPr="003B2883" w:rsidRDefault="00371354" w:rsidP="00371354">
            <w:pPr>
              <w:pStyle w:val="TAL"/>
              <w:rPr>
                <w:rFonts w:cs="Arial"/>
                <w:szCs w:val="18"/>
              </w:rPr>
            </w:pPr>
          </w:p>
          <w:p w14:paraId="5C53CAAF" w14:textId="77777777" w:rsidR="00371354" w:rsidRPr="003B2883" w:rsidRDefault="00371354" w:rsidP="00371354">
            <w:pPr>
              <w:pStyle w:val="TAL"/>
              <w:rPr>
                <w:rFonts w:cs="Arial"/>
                <w:szCs w:val="18"/>
              </w:rPr>
            </w:pPr>
            <w:r w:rsidRPr="003B2883">
              <w:rPr>
                <w:rFonts w:cs="Arial"/>
                <w:szCs w:val="18"/>
              </w:rPr>
              <w:t xml:space="preserve">When present, this IE shall indicate </w:t>
            </w:r>
            <w:r w:rsidRPr="003B2883">
              <w:t>whether or not IMS voice over PS Session is supported in the registration area (s) where the UE is currently registered</w:t>
            </w:r>
            <w:r w:rsidRPr="003B2883">
              <w:rPr>
                <w:rFonts w:cs="Arial"/>
                <w:szCs w:val="18"/>
              </w:rPr>
              <w:t xml:space="preserve"> in 3GPP access.</w:t>
            </w:r>
          </w:p>
        </w:tc>
      </w:tr>
      <w:tr w:rsidR="00371354" w:rsidRPr="003B2883" w14:paraId="482849C9"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5708FE4A" w14:textId="77777777" w:rsidR="00371354" w:rsidRPr="003B2883" w:rsidRDefault="00371354" w:rsidP="00371354">
            <w:pPr>
              <w:pStyle w:val="TAL"/>
            </w:pPr>
            <w:r w:rsidRPr="003B2883">
              <w:rPr>
                <w:rFonts w:hint="eastAsia"/>
              </w:rPr>
              <w:t>supportVoPSn3gpp</w:t>
            </w:r>
          </w:p>
        </w:tc>
        <w:tc>
          <w:tcPr>
            <w:tcW w:w="1676" w:type="dxa"/>
            <w:tcBorders>
              <w:top w:val="single" w:sz="4" w:space="0" w:color="auto"/>
              <w:left w:val="single" w:sz="4" w:space="0" w:color="auto"/>
              <w:bottom w:val="single" w:sz="4" w:space="0" w:color="auto"/>
              <w:right w:val="single" w:sz="4" w:space="0" w:color="auto"/>
            </w:tcBorders>
          </w:tcPr>
          <w:p w14:paraId="0F1035C0" w14:textId="77777777" w:rsidR="00371354" w:rsidRPr="003B2883" w:rsidRDefault="00371354" w:rsidP="00371354">
            <w:pPr>
              <w:pStyle w:val="TAL"/>
            </w:pPr>
            <w:proofErr w:type="spellStart"/>
            <w:r w:rsidRPr="003B2883">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EACA8F" w14:textId="77777777" w:rsidR="00371354" w:rsidRPr="003B2883" w:rsidRDefault="00371354" w:rsidP="0037135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969B88C" w14:textId="77777777" w:rsidR="00371354" w:rsidRPr="003B2883" w:rsidRDefault="00371354" w:rsidP="00371354">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7D9C293" w14:textId="77777777" w:rsidR="00371354" w:rsidRPr="003B2883" w:rsidRDefault="00371354" w:rsidP="00371354">
            <w:pPr>
              <w:pStyle w:val="TAL"/>
              <w:rPr>
                <w:rFonts w:cs="Arial"/>
                <w:szCs w:val="18"/>
              </w:rPr>
            </w:pPr>
            <w:r w:rsidRPr="003B2883">
              <w:rPr>
                <w:rFonts w:cs="Arial" w:hint="eastAsia"/>
                <w:szCs w:val="18"/>
              </w:rPr>
              <w:t>This IE shall be present when the UE is registered in</w:t>
            </w:r>
            <w:r w:rsidRPr="003B2883">
              <w:rPr>
                <w:rFonts w:cs="Arial"/>
                <w:szCs w:val="18"/>
              </w:rPr>
              <w:t xml:space="preserve"> WLAN</w:t>
            </w:r>
            <w:r w:rsidRPr="003B2883">
              <w:rPr>
                <w:rFonts w:cs="Arial" w:hint="eastAsia"/>
                <w:szCs w:val="18"/>
              </w:rPr>
              <w:t xml:space="preserve"> non 3GPP access </w:t>
            </w:r>
            <w:r w:rsidRPr="003B2883">
              <w:rPr>
                <w:rFonts w:cs="Arial"/>
                <w:szCs w:val="18"/>
              </w:rPr>
              <w:t>and the following UE Context Information class are required:</w:t>
            </w:r>
          </w:p>
          <w:p w14:paraId="280A7B03" w14:textId="77777777" w:rsidR="00371354" w:rsidRPr="003B2883" w:rsidRDefault="00371354" w:rsidP="00371354">
            <w:pPr>
              <w:pStyle w:val="TAL"/>
              <w:ind w:left="284"/>
              <w:rPr>
                <w:rFonts w:cs="Arial"/>
                <w:szCs w:val="18"/>
              </w:rPr>
            </w:pPr>
            <w:bookmarkStart w:id="136" w:name="_PERM_MCCTEMPBM_CRPT03410289___2"/>
            <w:r w:rsidRPr="003B2883">
              <w:rPr>
                <w:rFonts w:cs="Arial"/>
                <w:szCs w:val="18"/>
              </w:rPr>
              <w:t>- "TADS"</w:t>
            </w:r>
          </w:p>
          <w:bookmarkEnd w:id="136"/>
          <w:p w14:paraId="351DF45D" w14:textId="77777777" w:rsidR="00371354" w:rsidRPr="003B2883" w:rsidRDefault="00371354" w:rsidP="00371354">
            <w:pPr>
              <w:pStyle w:val="TAL"/>
              <w:rPr>
                <w:rFonts w:cs="Arial"/>
                <w:szCs w:val="18"/>
              </w:rPr>
            </w:pPr>
          </w:p>
          <w:p w14:paraId="59345832" w14:textId="77777777" w:rsidR="00371354" w:rsidRPr="003B2883" w:rsidRDefault="00371354" w:rsidP="00371354">
            <w:pPr>
              <w:pStyle w:val="TAL"/>
              <w:rPr>
                <w:rFonts w:cs="Arial"/>
                <w:szCs w:val="18"/>
              </w:rPr>
            </w:pPr>
            <w:r w:rsidRPr="003B2883">
              <w:rPr>
                <w:rFonts w:cs="Arial"/>
                <w:szCs w:val="18"/>
              </w:rPr>
              <w:t xml:space="preserve">When present, this IE shall indicate </w:t>
            </w:r>
            <w:r w:rsidRPr="003B2883">
              <w:t>whether or not IMS voice over PS Session Supported Indication over non-3GPP access</w:t>
            </w:r>
            <w:r w:rsidRPr="003B2883">
              <w:rPr>
                <w:lang w:val="en-US"/>
              </w:rPr>
              <w:t xml:space="preserve"> is supported in the WLAN where the UE is currently registered.</w:t>
            </w:r>
          </w:p>
        </w:tc>
      </w:tr>
      <w:tr w:rsidR="00371354" w:rsidRPr="003B2883" w14:paraId="3F65655B"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4CA372C5" w14:textId="77777777" w:rsidR="00371354" w:rsidRPr="003B2883" w:rsidRDefault="00371354" w:rsidP="00371354">
            <w:pPr>
              <w:pStyle w:val="TAL"/>
            </w:pPr>
            <w:proofErr w:type="spellStart"/>
            <w:r w:rsidRPr="003B2883">
              <w:t>lastActTime</w:t>
            </w:r>
            <w:proofErr w:type="spellEnd"/>
          </w:p>
        </w:tc>
        <w:tc>
          <w:tcPr>
            <w:tcW w:w="1676" w:type="dxa"/>
            <w:tcBorders>
              <w:top w:val="single" w:sz="4" w:space="0" w:color="auto"/>
              <w:left w:val="single" w:sz="4" w:space="0" w:color="auto"/>
              <w:bottom w:val="single" w:sz="4" w:space="0" w:color="auto"/>
              <w:right w:val="single" w:sz="4" w:space="0" w:color="auto"/>
            </w:tcBorders>
          </w:tcPr>
          <w:p w14:paraId="3576C5BC" w14:textId="77777777" w:rsidR="00371354" w:rsidRPr="003B2883" w:rsidRDefault="00371354" w:rsidP="00371354">
            <w:pPr>
              <w:pStyle w:val="TAL"/>
            </w:pPr>
            <w:proofErr w:type="spellStart"/>
            <w:r w:rsidRPr="003B2883">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8C92CB"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3E832E3"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F510B1" w14:textId="77777777" w:rsidR="00371354" w:rsidRPr="003B2883" w:rsidRDefault="00371354" w:rsidP="00371354">
            <w:pPr>
              <w:pStyle w:val="TAL"/>
              <w:rPr>
                <w:rFonts w:cs="Arial"/>
                <w:szCs w:val="18"/>
              </w:rPr>
            </w:pPr>
            <w:r w:rsidRPr="003B2883">
              <w:rPr>
                <w:rFonts w:cs="Arial"/>
                <w:szCs w:val="18"/>
              </w:rPr>
              <w:t>This IE shall be present when following UE Context Information class are required:</w:t>
            </w:r>
          </w:p>
          <w:p w14:paraId="6D8E5B85" w14:textId="77777777" w:rsidR="00371354" w:rsidRPr="003B2883" w:rsidRDefault="00371354" w:rsidP="00371354">
            <w:pPr>
              <w:pStyle w:val="TAL"/>
              <w:ind w:left="284"/>
              <w:rPr>
                <w:rFonts w:cs="Arial"/>
                <w:szCs w:val="18"/>
              </w:rPr>
            </w:pPr>
            <w:bookmarkStart w:id="137" w:name="_PERM_MCCTEMPBM_CRPT03410290___2"/>
            <w:r w:rsidRPr="003B2883">
              <w:rPr>
                <w:rFonts w:cs="Arial"/>
                <w:szCs w:val="18"/>
              </w:rPr>
              <w:t>- "TADS"</w:t>
            </w:r>
          </w:p>
          <w:bookmarkEnd w:id="137"/>
          <w:p w14:paraId="0959FC06" w14:textId="77777777" w:rsidR="00371354" w:rsidRPr="003B2883" w:rsidRDefault="00371354" w:rsidP="00371354">
            <w:pPr>
              <w:pStyle w:val="TAL"/>
              <w:rPr>
                <w:rFonts w:cs="Arial"/>
                <w:szCs w:val="18"/>
              </w:rPr>
            </w:pPr>
          </w:p>
          <w:p w14:paraId="5C262BA6" w14:textId="46A534B8" w:rsidR="00371354" w:rsidRPr="003B2883" w:rsidRDefault="00371354" w:rsidP="00371354">
            <w:pPr>
              <w:pStyle w:val="TAL"/>
              <w:rPr>
                <w:rFonts w:cs="Arial"/>
                <w:szCs w:val="18"/>
              </w:rPr>
            </w:pPr>
            <w:r w:rsidRPr="003B2883">
              <w:rPr>
                <w:rFonts w:cs="Arial"/>
                <w:szCs w:val="18"/>
              </w:rPr>
              <w:t>When present, this IE shall i</w:t>
            </w:r>
            <w:r w:rsidRPr="003B2883">
              <w:rPr>
                <w:lang w:eastAsia="zh-CN"/>
              </w:rPr>
              <w:t xml:space="preserve">ndicate the </w:t>
            </w:r>
            <w:ins w:id="138" w:author="Huawei-1" w:date="2023-06-29T20:26:00Z">
              <w:r w:rsidR="00CF1C17">
                <w:rPr>
                  <w:lang w:eastAsia="zh-CN"/>
                </w:rPr>
                <w:t xml:space="preserve">UTC </w:t>
              </w:r>
            </w:ins>
            <w:r w:rsidRPr="003B2883">
              <w:rPr>
                <w:lang w:eastAsia="zh-CN"/>
              </w:rPr>
              <w:t>t</w:t>
            </w:r>
            <w:r w:rsidRPr="003B2883">
              <w:t>ime stamp of the last radio contact with the UE.</w:t>
            </w:r>
          </w:p>
        </w:tc>
      </w:tr>
      <w:tr w:rsidR="00371354" w:rsidRPr="003B2883" w14:paraId="11D3053D"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2FEE3D09" w14:textId="77777777" w:rsidR="00371354" w:rsidRPr="003B2883" w:rsidRDefault="00371354" w:rsidP="00371354">
            <w:pPr>
              <w:pStyle w:val="TAL"/>
            </w:pPr>
            <w:proofErr w:type="spellStart"/>
            <w:r w:rsidRPr="003B2883">
              <w:rPr>
                <w:rFonts w:hint="eastAsia"/>
                <w:lang w:eastAsia="ja-JP"/>
              </w:rPr>
              <w:t>accessType</w:t>
            </w:r>
            <w:proofErr w:type="spellEnd"/>
          </w:p>
        </w:tc>
        <w:tc>
          <w:tcPr>
            <w:tcW w:w="1676" w:type="dxa"/>
            <w:tcBorders>
              <w:top w:val="single" w:sz="4" w:space="0" w:color="auto"/>
              <w:left w:val="single" w:sz="4" w:space="0" w:color="auto"/>
              <w:bottom w:val="single" w:sz="4" w:space="0" w:color="auto"/>
              <w:right w:val="single" w:sz="4" w:space="0" w:color="auto"/>
            </w:tcBorders>
          </w:tcPr>
          <w:p w14:paraId="61A8481A" w14:textId="77777777" w:rsidR="00371354" w:rsidRPr="003B2883" w:rsidRDefault="00371354" w:rsidP="00371354">
            <w:pPr>
              <w:pStyle w:val="TAL"/>
            </w:pPr>
            <w:proofErr w:type="spellStart"/>
            <w:r w:rsidRPr="003B2883">
              <w:rPr>
                <w:lang w:eastAsia="ja-JP"/>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FE2F261" w14:textId="77777777" w:rsidR="00371354" w:rsidRPr="003B2883" w:rsidRDefault="00371354" w:rsidP="00371354">
            <w:pPr>
              <w:pStyle w:val="TAC"/>
            </w:pPr>
            <w:r w:rsidRPr="003B2883">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tcPr>
          <w:p w14:paraId="10791A0E" w14:textId="77777777" w:rsidR="00371354" w:rsidRPr="003B2883" w:rsidRDefault="00371354" w:rsidP="00371354">
            <w:pPr>
              <w:pStyle w:val="TAL"/>
            </w:pPr>
            <w:r w:rsidRPr="003B2883">
              <w:rPr>
                <w:rFonts w:hint="eastAsia"/>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0E94203" w14:textId="77777777" w:rsidR="00371354" w:rsidRPr="003B2883" w:rsidRDefault="00371354" w:rsidP="00371354">
            <w:pPr>
              <w:pStyle w:val="TAL"/>
              <w:rPr>
                <w:rFonts w:cs="Arial"/>
                <w:szCs w:val="18"/>
              </w:rPr>
            </w:pPr>
            <w:r w:rsidRPr="003B2883">
              <w:rPr>
                <w:rFonts w:cs="Arial"/>
                <w:szCs w:val="18"/>
              </w:rPr>
              <w:t>This IE shall be present when following UE Context Information class are required:</w:t>
            </w:r>
          </w:p>
          <w:p w14:paraId="5F962609" w14:textId="77777777" w:rsidR="00371354" w:rsidRPr="003B2883" w:rsidRDefault="00371354" w:rsidP="00371354">
            <w:pPr>
              <w:pStyle w:val="TAL"/>
              <w:ind w:left="284"/>
              <w:rPr>
                <w:rFonts w:cs="Arial"/>
                <w:szCs w:val="18"/>
              </w:rPr>
            </w:pPr>
            <w:bookmarkStart w:id="139" w:name="_PERM_MCCTEMPBM_CRPT03410291___2"/>
            <w:r w:rsidRPr="003B2883">
              <w:rPr>
                <w:rFonts w:cs="Arial"/>
                <w:szCs w:val="18"/>
              </w:rPr>
              <w:t>- "TADS"</w:t>
            </w:r>
          </w:p>
          <w:bookmarkEnd w:id="139"/>
          <w:p w14:paraId="1E3E02E9" w14:textId="77777777" w:rsidR="00371354" w:rsidRPr="003B2883" w:rsidRDefault="00371354" w:rsidP="00371354">
            <w:pPr>
              <w:pStyle w:val="TAL"/>
              <w:rPr>
                <w:rFonts w:cs="Arial"/>
                <w:szCs w:val="18"/>
              </w:rPr>
            </w:pPr>
          </w:p>
          <w:p w14:paraId="4C025DBD" w14:textId="77777777" w:rsidR="00371354" w:rsidRPr="003B2883" w:rsidRDefault="00371354" w:rsidP="00371354">
            <w:pPr>
              <w:pStyle w:val="TAL"/>
              <w:rPr>
                <w:rFonts w:cs="Arial"/>
                <w:szCs w:val="18"/>
              </w:rPr>
            </w:pPr>
            <w:r w:rsidRPr="003B2883">
              <w:rPr>
                <w:rFonts w:cs="Arial"/>
                <w:szCs w:val="18"/>
              </w:rPr>
              <w:t xml:space="preserve">When present, this IE shall indicate the current </w:t>
            </w:r>
            <w:r w:rsidRPr="003B2883">
              <w:rPr>
                <w:rFonts w:cs="Arial" w:hint="eastAsia"/>
                <w:szCs w:val="18"/>
                <w:lang w:eastAsia="ja-JP"/>
              </w:rPr>
              <w:t>access</w:t>
            </w:r>
            <w:r w:rsidRPr="003B2883">
              <w:rPr>
                <w:rFonts w:cs="Arial"/>
                <w:szCs w:val="18"/>
              </w:rPr>
              <w:t xml:space="preserve"> type of the UE.</w:t>
            </w:r>
          </w:p>
        </w:tc>
      </w:tr>
      <w:tr w:rsidR="00371354" w:rsidRPr="003B2883" w14:paraId="3AB1F003"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677CA603" w14:textId="77777777" w:rsidR="00371354" w:rsidRPr="003B2883" w:rsidRDefault="00371354" w:rsidP="00371354">
            <w:pPr>
              <w:pStyle w:val="TAL"/>
            </w:pPr>
            <w:proofErr w:type="spellStart"/>
            <w:r w:rsidRPr="003B2883">
              <w:t>ratType</w:t>
            </w:r>
            <w:proofErr w:type="spellEnd"/>
          </w:p>
        </w:tc>
        <w:tc>
          <w:tcPr>
            <w:tcW w:w="1676" w:type="dxa"/>
            <w:tcBorders>
              <w:top w:val="single" w:sz="4" w:space="0" w:color="auto"/>
              <w:left w:val="single" w:sz="4" w:space="0" w:color="auto"/>
              <w:bottom w:val="single" w:sz="4" w:space="0" w:color="auto"/>
              <w:right w:val="single" w:sz="4" w:space="0" w:color="auto"/>
            </w:tcBorders>
          </w:tcPr>
          <w:p w14:paraId="33F9AB6A" w14:textId="77777777" w:rsidR="00371354" w:rsidRPr="003B2883" w:rsidRDefault="00371354" w:rsidP="00371354">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31D1AF"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E45E7AF"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AD61EDC" w14:textId="77777777" w:rsidR="00371354" w:rsidRPr="003B2883" w:rsidRDefault="00371354" w:rsidP="00371354">
            <w:pPr>
              <w:pStyle w:val="TAL"/>
              <w:rPr>
                <w:rFonts w:cs="Arial"/>
                <w:szCs w:val="18"/>
              </w:rPr>
            </w:pPr>
            <w:r w:rsidRPr="003B2883">
              <w:rPr>
                <w:rFonts w:cs="Arial"/>
                <w:szCs w:val="18"/>
              </w:rPr>
              <w:t>This IE shall be present when following UE Context Information class are required:</w:t>
            </w:r>
          </w:p>
          <w:p w14:paraId="536AA22E" w14:textId="77777777" w:rsidR="00371354" w:rsidRPr="003B2883" w:rsidRDefault="00371354" w:rsidP="00371354">
            <w:pPr>
              <w:pStyle w:val="TAL"/>
              <w:ind w:left="284"/>
              <w:rPr>
                <w:rFonts w:cs="Arial"/>
                <w:szCs w:val="18"/>
              </w:rPr>
            </w:pPr>
            <w:bookmarkStart w:id="140" w:name="_PERM_MCCTEMPBM_CRPT03410292___2"/>
            <w:r w:rsidRPr="003B2883">
              <w:rPr>
                <w:rFonts w:cs="Arial"/>
                <w:szCs w:val="18"/>
              </w:rPr>
              <w:t>- "TADS"</w:t>
            </w:r>
          </w:p>
          <w:bookmarkEnd w:id="140"/>
          <w:p w14:paraId="3CDCAAC2" w14:textId="77777777" w:rsidR="00371354" w:rsidRPr="003B2883" w:rsidRDefault="00371354" w:rsidP="00371354">
            <w:pPr>
              <w:pStyle w:val="TAL"/>
              <w:rPr>
                <w:rFonts w:cs="Arial"/>
                <w:szCs w:val="18"/>
              </w:rPr>
            </w:pPr>
          </w:p>
          <w:p w14:paraId="788FAB77" w14:textId="77777777" w:rsidR="00371354" w:rsidRPr="003B2883" w:rsidRDefault="00371354" w:rsidP="00371354">
            <w:pPr>
              <w:pStyle w:val="TAL"/>
              <w:rPr>
                <w:rFonts w:cs="Arial"/>
                <w:szCs w:val="18"/>
              </w:rPr>
            </w:pPr>
            <w:r w:rsidRPr="003B2883">
              <w:rPr>
                <w:rFonts w:cs="Arial"/>
                <w:szCs w:val="18"/>
              </w:rPr>
              <w:t>When present, this IE shall indicate the current RAT type of the UE.</w:t>
            </w:r>
          </w:p>
        </w:tc>
      </w:tr>
      <w:tr w:rsidR="00371354" w:rsidRPr="003B2883" w14:paraId="7FFA17BB" w14:textId="77777777" w:rsidTr="00371354">
        <w:trPr>
          <w:jc w:val="center"/>
        </w:trPr>
        <w:tc>
          <w:tcPr>
            <w:tcW w:w="2090" w:type="dxa"/>
            <w:tcBorders>
              <w:top w:val="single" w:sz="4" w:space="0" w:color="auto"/>
              <w:left w:val="single" w:sz="4" w:space="0" w:color="auto"/>
              <w:bottom w:val="single" w:sz="4" w:space="0" w:color="auto"/>
              <w:right w:val="single" w:sz="4" w:space="0" w:color="auto"/>
            </w:tcBorders>
          </w:tcPr>
          <w:p w14:paraId="57517FA0" w14:textId="77777777" w:rsidR="00371354" w:rsidRPr="003B2883" w:rsidRDefault="00371354" w:rsidP="00371354">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6C9A037A" w14:textId="77777777" w:rsidR="00371354" w:rsidRPr="003B2883" w:rsidRDefault="00371354" w:rsidP="0037135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B843DCD"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B43E39F"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80383C" w14:textId="77777777" w:rsidR="00371354" w:rsidRPr="003B2883" w:rsidRDefault="00371354" w:rsidP="0037135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bl>
    <w:p w14:paraId="30CB84D9" w14:textId="77777777" w:rsidR="00371354" w:rsidRDefault="00371354" w:rsidP="00371354"/>
    <w:p w14:paraId="3D6A8543" w14:textId="77777777"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B70FA" w14:textId="77777777" w:rsidR="00371354" w:rsidRDefault="00371354" w:rsidP="00371354"/>
    <w:p w14:paraId="2CBA6116" w14:textId="77777777" w:rsidR="00371354" w:rsidRPr="003B2883" w:rsidRDefault="00371354" w:rsidP="00371354">
      <w:pPr>
        <w:pStyle w:val="50"/>
      </w:pPr>
      <w:bookmarkStart w:id="141" w:name="_Toc25156597"/>
      <w:bookmarkStart w:id="142" w:name="_Toc34124902"/>
      <w:bookmarkStart w:id="143" w:name="_Toc43208037"/>
      <w:bookmarkStart w:id="144" w:name="_Toc49857504"/>
      <w:bookmarkStart w:id="145" w:name="_Toc56677349"/>
      <w:bookmarkStart w:id="146" w:name="_Toc56691872"/>
      <w:bookmarkStart w:id="147" w:name="_Toc56699136"/>
      <w:bookmarkStart w:id="148" w:name="_Toc89035409"/>
      <w:bookmarkStart w:id="149" w:name="_Toc89065207"/>
      <w:bookmarkStart w:id="150" w:name="_Toc89180506"/>
      <w:bookmarkStart w:id="151" w:name="_Toc97072199"/>
      <w:bookmarkStart w:id="152" w:name="_Toc120051604"/>
      <w:bookmarkStart w:id="153" w:name="_Toc138347057"/>
      <w:r w:rsidRPr="003B2883">
        <w:lastRenderedPageBreak/>
        <w:t>6.4.6.2.2</w:t>
      </w:r>
      <w:r w:rsidRPr="003B2883">
        <w:tab/>
        <w:t xml:space="preserve">Type: </w:t>
      </w:r>
      <w:proofErr w:type="spellStart"/>
      <w:r w:rsidRPr="003B2883">
        <w:rPr>
          <w:lang w:eastAsia="zh-CN"/>
        </w:rPr>
        <w:t>RequestPosInfo</w:t>
      </w:r>
      <w:bookmarkEnd w:id="141"/>
      <w:bookmarkEnd w:id="142"/>
      <w:bookmarkEnd w:id="143"/>
      <w:bookmarkEnd w:id="144"/>
      <w:bookmarkEnd w:id="145"/>
      <w:bookmarkEnd w:id="146"/>
      <w:bookmarkEnd w:id="147"/>
      <w:bookmarkEnd w:id="148"/>
      <w:bookmarkEnd w:id="149"/>
      <w:bookmarkEnd w:id="150"/>
      <w:bookmarkEnd w:id="151"/>
      <w:bookmarkEnd w:id="152"/>
      <w:bookmarkEnd w:id="153"/>
      <w:proofErr w:type="spellEnd"/>
    </w:p>
    <w:p w14:paraId="052B484F" w14:textId="77777777" w:rsidR="00371354" w:rsidRPr="003B2883" w:rsidRDefault="00371354" w:rsidP="00371354">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371354" w:rsidRPr="003B2883" w14:paraId="4F54085E"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6881C4D4" w14:textId="77777777" w:rsidR="00371354" w:rsidRPr="003B2883" w:rsidRDefault="00371354" w:rsidP="00371354">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5568F9D1" w14:textId="77777777" w:rsidR="00371354" w:rsidRPr="003B2883" w:rsidRDefault="00371354" w:rsidP="003713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4A9FB" w14:textId="77777777" w:rsidR="00371354" w:rsidRPr="003B2883" w:rsidRDefault="00371354" w:rsidP="003713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39E0F7" w14:textId="77777777" w:rsidR="00371354" w:rsidRPr="003B2883" w:rsidRDefault="00371354" w:rsidP="0037135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785B51" w14:textId="77777777" w:rsidR="00371354" w:rsidRPr="003B2883" w:rsidRDefault="00371354" w:rsidP="00371354">
            <w:pPr>
              <w:pStyle w:val="TAH"/>
              <w:rPr>
                <w:rFonts w:cs="Arial"/>
                <w:szCs w:val="18"/>
              </w:rPr>
            </w:pPr>
            <w:r w:rsidRPr="003B2883">
              <w:rPr>
                <w:rFonts w:cs="Arial"/>
                <w:szCs w:val="18"/>
              </w:rPr>
              <w:t>Description</w:t>
            </w:r>
          </w:p>
        </w:tc>
      </w:tr>
      <w:tr w:rsidR="00371354" w:rsidRPr="003B2883" w14:paraId="441C72DB"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65D1E519" w14:textId="77777777" w:rsidR="00371354" w:rsidRPr="003B2883" w:rsidRDefault="00371354" w:rsidP="00371354">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404EDFF3" w14:textId="77777777" w:rsidR="00371354" w:rsidRPr="003B2883" w:rsidRDefault="00371354" w:rsidP="00371354">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CF24E63" w14:textId="77777777" w:rsidR="00371354" w:rsidRPr="003B2883" w:rsidRDefault="00371354" w:rsidP="003713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6B5EF06" w14:textId="77777777" w:rsidR="00371354" w:rsidRPr="003B2883" w:rsidRDefault="00371354" w:rsidP="0037135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C9FA8D2" w14:textId="77777777" w:rsidR="00371354" w:rsidRPr="003B2883" w:rsidRDefault="00371354" w:rsidP="00371354">
            <w:pPr>
              <w:pStyle w:val="TAL"/>
            </w:pPr>
            <w:r w:rsidRPr="003B2883">
              <w:t>This IE shall contain the type of LCS client (Emergency, Lawful Interception etc.,.) issuing the location request</w:t>
            </w:r>
          </w:p>
        </w:tc>
      </w:tr>
      <w:tr w:rsidR="00371354" w:rsidRPr="003B2883" w14:paraId="46DD69E4"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126F0B10" w14:textId="77777777" w:rsidR="00371354" w:rsidRPr="003B2883" w:rsidRDefault="00371354" w:rsidP="00371354">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49080D93" w14:textId="77777777" w:rsidR="00371354" w:rsidRPr="003B2883" w:rsidRDefault="00371354" w:rsidP="00371354">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4FD930C" w14:textId="77777777" w:rsidR="00371354" w:rsidRPr="003B2883" w:rsidRDefault="00371354" w:rsidP="00371354">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EFF1A9D" w14:textId="77777777" w:rsidR="00371354" w:rsidRPr="003B2883" w:rsidRDefault="00371354" w:rsidP="00371354">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3BACB80D" w14:textId="77777777" w:rsidR="00371354" w:rsidRDefault="00371354" w:rsidP="00371354">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w:t>
            </w:r>
            <w:proofErr w:type="gramStart"/>
            <w:r w:rsidRPr="005F771F">
              <w:t>,current</w:t>
            </w:r>
            <w:proofErr w:type="spellEnd"/>
            <w:proofErr w:type="gramEnd"/>
            <w:r w:rsidRPr="005F771F">
              <w:t xml:space="preserve"> or last known location, deferred location, etc.</w:t>
            </w:r>
          </w:p>
          <w:p w14:paraId="6C1D9B58" w14:textId="77777777" w:rsidR="00371354" w:rsidRPr="003B2883" w:rsidRDefault="00371354" w:rsidP="00371354">
            <w:pPr>
              <w:pStyle w:val="TAL"/>
            </w:pPr>
            <w:r w:rsidRPr="005F771F">
              <w:t>(NOTE 2)</w:t>
            </w:r>
          </w:p>
        </w:tc>
      </w:tr>
      <w:tr w:rsidR="00371354" w:rsidRPr="003B2883" w14:paraId="6E054A95"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7343176" w14:textId="77777777" w:rsidR="00371354" w:rsidRPr="003B2883" w:rsidRDefault="00371354" w:rsidP="00371354">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685A4957" w14:textId="77777777" w:rsidR="00371354" w:rsidRPr="003B2883" w:rsidRDefault="00371354" w:rsidP="00371354">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ABC87C3" w14:textId="77777777" w:rsidR="00371354" w:rsidRPr="003B2883" w:rsidRDefault="00371354" w:rsidP="0037135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13907" w14:textId="77777777" w:rsidR="00371354" w:rsidRPr="003B2883" w:rsidRDefault="00371354" w:rsidP="00371354">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E59EAD" w14:textId="77777777" w:rsidR="00371354" w:rsidRPr="003B2883" w:rsidRDefault="00371354" w:rsidP="00371354">
            <w:pPr>
              <w:pStyle w:val="TAL"/>
            </w:pPr>
            <w:r w:rsidRPr="003B2883">
              <w:t>If the SUPI is available, t</w:t>
            </w:r>
            <w:r w:rsidRPr="003B2883">
              <w:rPr>
                <w:rFonts w:hint="eastAsia"/>
              </w:rPr>
              <w:t xml:space="preserve">his IE shall </w:t>
            </w:r>
            <w:r w:rsidRPr="003B2883">
              <w:t>be present.</w:t>
            </w:r>
          </w:p>
        </w:tc>
      </w:tr>
      <w:tr w:rsidR="00371354" w:rsidRPr="003B2883" w14:paraId="02D8403F"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C0B1A28" w14:textId="77777777" w:rsidR="00371354" w:rsidRPr="003B2883" w:rsidRDefault="00371354" w:rsidP="00371354">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30F75D41" w14:textId="77777777" w:rsidR="00371354" w:rsidRPr="003B2883" w:rsidRDefault="00371354" w:rsidP="00371354">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CC14F99" w14:textId="77777777" w:rsidR="00371354" w:rsidRPr="003B2883" w:rsidRDefault="00371354" w:rsidP="00371354">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1750E9" w14:textId="77777777" w:rsidR="00371354" w:rsidRPr="003B2883" w:rsidRDefault="00371354" w:rsidP="0037135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87DA8D" w14:textId="77777777" w:rsidR="00371354" w:rsidRPr="003B2883" w:rsidRDefault="00371354" w:rsidP="00371354">
            <w:pPr>
              <w:pStyle w:val="TAL"/>
            </w:pPr>
            <w:r w:rsidRPr="003B2883">
              <w:t>If the GPSI is available, this IE shall be present.</w:t>
            </w:r>
          </w:p>
        </w:tc>
      </w:tr>
      <w:tr w:rsidR="00371354" w:rsidRPr="003B2883" w14:paraId="6137C278"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D256F74" w14:textId="77777777" w:rsidR="00371354" w:rsidRPr="003B2883" w:rsidRDefault="00371354" w:rsidP="00371354">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0318251" w14:textId="77777777" w:rsidR="00371354" w:rsidRPr="003B2883" w:rsidRDefault="00371354" w:rsidP="00371354">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66151B6" w14:textId="77777777" w:rsidR="00371354" w:rsidRPr="003B2883"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88AFB9" w14:textId="77777777" w:rsidR="00371354" w:rsidRPr="003B2883"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CA28AC" w14:textId="77777777" w:rsidR="00371354" w:rsidRDefault="00371354" w:rsidP="00371354">
            <w:pPr>
              <w:pStyle w:val="TAL"/>
            </w:pPr>
            <w:r w:rsidRPr="00B14104">
              <w:t>LMF identification.</w:t>
            </w:r>
          </w:p>
          <w:p w14:paraId="12870782" w14:textId="77777777" w:rsidR="00371354" w:rsidRPr="003B2883" w:rsidRDefault="00371354" w:rsidP="00371354">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371354" w:rsidRPr="003B2883" w14:paraId="1C263CE6"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32C50EF" w14:textId="77777777" w:rsidR="00371354" w:rsidRPr="003B2883" w:rsidRDefault="00371354" w:rsidP="00371354">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4629A469" w14:textId="77777777" w:rsidR="00371354" w:rsidRPr="003B2883" w:rsidRDefault="00371354" w:rsidP="00371354">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469523D7" w14:textId="77777777" w:rsidR="00371354" w:rsidRPr="003B2883" w:rsidRDefault="00371354" w:rsidP="00371354">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28CC4D2" w14:textId="77777777" w:rsidR="00371354" w:rsidRPr="003B2883" w:rsidRDefault="00371354" w:rsidP="00371354">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4D67A4B3" w14:textId="77777777" w:rsidR="00371354" w:rsidRPr="003B2883" w:rsidRDefault="00371354" w:rsidP="00371354">
            <w:pPr>
              <w:pStyle w:val="TAL"/>
            </w:pPr>
            <w:r w:rsidRPr="003B2883">
              <w:rPr>
                <w:color w:val="000000"/>
              </w:rPr>
              <w:t>If present, this IE shall contain the priority of the LCS client issuing the positioning request.</w:t>
            </w:r>
          </w:p>
        </w:tc>
      </w:tr>
      <w:tr w:rsidR="00371354" w:rsidRPr="003B2883" w14:paraId="313F2D01"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01FAFD2E" w14:textId="77777777" w:rsidR="00371354" w:rsidRPr="003B2883" w:rsidRDefault="00371354" w:rsidP="00371354">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14CF74FA" w14:textId="77777777" w:rsidR="00371354" w:rsidRPr="003B2883" w:rsidRDefault="00371354" w:rsidP="00371354">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75C75530"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1C1662"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F93A8DB" w14:textId="77777777" w:rsidR="00371354" w:rsidRDefault="00371354" w:rsidP="00371354">
            <w:pPr>
              <w:pStyle w:val="TAL"/>
            </w:pPr>
            <w:r w:rsidRPr="003B2883">
              <w:t>If present, this IE shall contain the quality of service requested, such as the accuracy of the positioning measurement and the response time of the positioning operation</w:t>
            </w:r>
            <w:r>
              <w:t>.</w:t>
            </w:r>
          </w:p>
          <w:p w14:paraId="5EC1D21E" w14:textId="77777777" w:rsidR="00371354" w:rsidRDefault="00371354" w:rsidP="00371354">
            <w:pPr>
              <w:pStyle w:val="TAL"/>
            </w:pPr>
          </w:p>
          <w:p w14:paraId="4CA6ACC7" w14:textId="77777777" w:rsidR="00371354" w:rsidRPr="003B2883" w:rsidRDefault="00371354" w:rsidP="00371354">
            <w:pPr>
              <w:pStyle w:val="TAL"/>
            </w:pPr>
            <w:r w:rsidRPr="005B039C">
              <w:t xml:space="preserve">Multiple </w:t>
            </w:r>
            <w:proofErr w:type="spellStart"/>
            <w:r w:rsidRPr="005B039C">
              <w:t>QoS</w:t>
            </w:r>
            <w:proofErr w:type="spellEnd"/>
            <w:r w:rsidRPr="005B039C">
              <w:t xml:space="preserve">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371354" w:rsidRPr="003B2883" w14:paraId="7D885D9A"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FAE499E" w14:textId="77777777" w:rsidR="00371354" w:rsidRPr="003B2883" w:rsidRDefault="00371354" w:rsidP="00371354">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3C4B0C76" w14:textId="77777777" w:rsidR="00371354" w:rsidRPr="003B2883" w:rsidRDefault="00371354" w:rsidP="00371354">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2629F172" w14:textId="77777777" w:rsidR="00371354" w:rsidRPr="003B2883" w:rsidRDefault="00371354" w:rsidP="00371354">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2206F71" w14:textId="77777777" w:rsidR="00371354" w:rsidRPr="003B2883" w:rsidRDefault="00371354" w:rsidP="00371354">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1601167" w14:textId="77777777" w:rsidR="00371354" w:rsidRPr="003B2883" w:rsidRDefault="00371354" w:rsidP="00371354">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371354" w:rsidRPr="003B2883" w14:paraId="210ED357"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737BDE32" w14:textId="77777777" w:rsidR="00371354" w:rsidRPr="003B2883" w:rsidRDefault="00371354" w:rsidP="00371354">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72080ABD" w14:textId="77777777" w:rsidR="00371354" w:rsidRPr="003B2883" w:rsidRDefault="00371354" w:rsidP="00371354">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990E820"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25EA05"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48F85DA" w14:textId="77777777" w:rsidR="00371354" w:rsidRPr="003B2883" w:rsidRDefault="00371354" w:rsidP="00371354">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371354" w:rsidRPr="003B2883" w14:paraId="03F21970"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0CE6D99" w14:textId="77777777" w:rsidR="00371354" w:rsidRPr="003B2883" w:rsidRDefault="00371354" w:rsidP="00371354">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1A4F5AE1" w14:textId="77777777" w:rsidR="00371354" w:rsidRPr="003B2883" w:rsidRDefault="00371354" w:rsidP="00371354">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5E2A79" w14:textId="77777777" w:rsidR="00371354" w:rsidRPr="003B2883"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061C3" w14:textId="77777777" w:rsidR="00371354" w:rsidRPr="003B2883" w:rsidRDefault="00371354" w:rsidP="003713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034EC7" w14:textId="77777777" w:rsidR="00371354" w:rsidRPr="003B2883" w:rsidRDefault="00371354" w:rsidP="00371354">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371354" w:rsidRPr="003B2883" w14:paraId="017573D3"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79C69BF3" w14:textId="77777777" w:rsidR="00371354" w:rsidRPr="003B2883" w:rsidRDefault="00371354" w:rsidP="00371354">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359B74E" w14:textId="77777777" w:rsidR="00371354" w:rsidRPr="003B2883" w:rsidRDefault="00371354" w:rsidP="00371354">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3DA1942" w14:textId="77777777" w:rsidR="00371354" w:rsidRPr="003B2883" w:rsidRDefault="00371354" w:rsidP="0037135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07BE5C"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11EB0E8" w14:textId="77777777" w:rsidR="00371354" w:rsidRPr="003B2883" w:rsidRDefault="00371354" w:rsidP="00371354">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371354" w:rsidRPr="003B2883" w14:paraId="0DD3EF22"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11E91A54" w14:textId="77777777" w:rsidR="00371354" w:rsidRPr="003B2883" w:rsidRDefault="00371354" w:rsidP="00371354">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36A3D698" w14:textId="77777777" w:rsidR="00371354" w:rsidRPr="003B2883" w:rsidRDefault="00371354" w:rsidP="0037135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66C4E89" w14:textId="77777777" w:rsidR="00371354" w:rsidRPr="003B2883" w:rsidRDefault="00371354" w:rsidP="003713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40DC0AD" w14:textId="77777777" w:rsidR="00371354" w:rsidRPr="003B2883" w:rsidRDefault="00371354" w:rsidP="003713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EA57DB2" w14:textId="77777777" w:rsidR="00371354" w:rsidRPr="003B2883" w:rsidRDefault="00371354" w:rsidP="0037135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371354" w:rsidRPr="003B2883" w14:paraId="0ABB7B13"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16899A2F" w14:textId="77777777" w:rsidR="00371354" w:rsidRPr="003B2883" w:rsidRDefault="00371354" w:rsidP="00371354">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7ECC4B5" w14:textId="77777777" w:rsidR="00371354" w:rsidRPr="003B2883" w:rsidRDefault="00371354" w:rsidP="00371354">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143201C" w14:textId="77777777" w:rsidR="00371354" w:rsidRPr="003B2883" w:rsidRDefault="00371354" w:rsidP="003713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33892B" w14:textId="77777777" w:rsidR="00371354" w:rsidRPr="003B2883" w:rsidRDefault="00371354" w:rsidP="0037135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221CE5" w14:textId="77777777" w:rsidR="00371354" w:rsidRPr="003B2883" w:rsidRDefault="00371354" w:rsidP="003713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371354" w:rsidRPr="003B2883" w14:paraId="47FA1252"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56D415F" w14:textId="77777777" w:rsidR="00371354" w:rsidRDefault="00371354" w:rsidP="00371354">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5B71BF90" w14:textId="77777777" w:rsidR="00371354" w:rsidRDefault="00371354" w:rsidP="00371354">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5CEE04A"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F3CB7"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491D69" w14:textId="77777777" w:rsidR="00371354" w:rsidRDefault="00371354" w:rsidP="00371354">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371354" w:rsidRPr="003B2883" w14:paraId="3DAB5413"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F9DB113" w14:textId="77777777" w:rsidR="00371354" w:rsidRDefault="00371354" w:rsidP="00371354">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3F9F0536" w14:textId="77777777" w:rsidR="00371354" w:rsidRDefault="00371354" w:rsidP="00371354">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5297C441"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0D113"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71891C" w14:textId="77777777" w:rsidR="00371354" w:rsidRDefault="00371354" w:rsidP="00371354">
            <w:pPr>
              <w:pStyle w:val="TAL"/>
              <w:rPr>
                <w:rFonts w:cs="Arial"/>
                <w:szCs w:val="18"/>
                <w:lang w:eastAsia="zh-CN"/>
              </w:rPr>
            </w:pPr>
            <w:r>
              <w:rPr>
                <w:rFonts w:cs="Arial"/>
                <w:szCs w:val="18"/>
                <w:lang w:eastAsia="zh-CN"/>
              </w:rPr>
              <w:t>This IE contains the LCS service type for an external client.</w:t>
            </w:r>
          </w:p>
          <w:p w14:paraId="14A5F4C1" w14:textId="77777777" w:rsidR="00371354" w:rsidRDefault="00371354" w:rsidP="00371354">
            <w:pPr>
              <w:pStyle w:val="TAL"/>
              <w:rPr>
                <w:rFonts w:cs="Arial"/>
                <w:szCs w:val="18"/>
                <w:lang w:eastAsia="zh-CN"/>
              </w:rPr>
            </w:pPr>
            <w:r>
              <w:rPr>
                <w:rFonts w:cs="Arial"/>
                <w:szCs w:val="18"/>
                <w:lang w:eastAsia="zh-CN"/>
              </w:rPr>
              <w:t>(NOTE</w:t>
            </w:r>
            <w:r>
              <w:t> </w:t>
            </w:r>
            <w:r>
              <w:rPr>
                <w:rFonts w:cs="Arial"/>
                <w:szCs w:val="18"/>
                <w:lang w:eastAsia="zh-CN"/>
              </w:rPr>
              <w:t>1)</w:t>
            </w:r>
          </w:p>
        </w:tc>
      </w:tr>
      <w:tr w:rsidR="00371354" w:rsidRPr="003B2883" w14:paraId="130BC441"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70C52D13" w14:textId="77777777" w:rsidR="00371354" w:rsidRDefault="00371354" w:rsidP="00371354">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575F1961" w14:textId="77777777" w:rsidR="00371354" w:rsidRDefault="00371354" w:rsidP="00371354">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765D723B"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F43306"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56551B" w14:textId="77777777" w:rsidR="00371354" w:rsidRDefault="00371354" w:rsidP="00371354">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371354" w:rsidRPr="003B2883" w14:paraId="6D7D82C4"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4574A41D" w14:textId="77777777" w:rsidR="00371354" w:rsidRDefault="00371354" w:rsidP="00371354">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6C8D6B6" w14:textId="77777777" w:rsidR="00371354" w:rsidRDefault="00371354" w:rsidP="00371354">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1E1C65C"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35A6A"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067AE" w14:textId="77777777" w:rsidR="00371354" w:rsidRDefault="00371354" w:rsidP="00371354">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33066085" w14:textId="77777777" w:rsidR="00371354" w:rsidRDefault="00371354" w:rsidP="00371354">
            <w:pPr>
              <w:pStyle w:val="TAL"/>
              <w:rPr>
                <w:rFonts w:cs="Arial"/>
                <w:szCs w:val="18"/>
                <w:lang w:eastAsia="zh-CN"/>
              </w:rPr>
            </w:pPr>
          </w:p>
          <w:p w14:paraId="16B18DC9" w14:textId="77777777" w:rsidR="00371354" w:rsidRDefault="00371354" w:rsidP="00371354">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349905BA" w14:textId="77777777" w:rsidR="00371354" w:rsidRDefault="00371354" w:rsidP="00371354">
            <w:pPr>
              <w:pStyle w:val="TAL"/>
              <w:rPr>
                <w:rFonts w:cs="Arial"/>
                <w:szCs w:val="18"/>
                <w:lang w:eastAsia="zh-CN"/>
              </w:rPr>
            </w:pPr>
          </w:p>
        </w:tc>
      </w:tr>
      <w:tr w:rsidR="00371354" w:rsidRPr="003B2883" w14:paraId="59EB05BB"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030E7D03" w14:textId="77777777" w:rsidR="00371354" w:rsidRDefault="00371354" w:rsidP="00371354">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DDE8D77" w14:textId="77777777" w:rsidR="00371354" w:rsidRDefault="00371354" w:rsidP="00371354">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DE602F9" w14:textId="77777777" w:rsidR="00371354" w:rsidRDefault="00371354" w:rsidP="003713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0CD4C9" w14:textId="77777777" w:rsidR="00371354" w:rsidRDefault="00371354" w:rsidP="0037135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34C040D" w14:textId="77777777" w:rsidR="00371354" w:rsidRDefault="00371354" w:rsidP="00371354">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2644492E" w14:textId="77777777" w:rsidR="00371354" w:rsidRDefault="00371354" w:rsidP="00371354">
            <w:pPr>
              <w:pStyle w:val="TAL"/>
              <w:rPr>
                <w:lang w:eastAsia="zh-CN"/>
              </w:rPr>
            </w:pPr>
          </w:p>
          <w:p w14:paraId="24B8371D" w14:textId="77777777" w:rsidR="00371354" w:rsidRDefault="00371354" w:rsidP="00371354">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A271F5D" w14:textId="77777777" w:rsidR="00371354" w:rsidRDefault="00371354" w:rsidP="00371354">
            <w:pPr>
              <w:pStyle w:val="TAL"/>
              <w:rPr>
                <w:rFonts w:cs="Arial"/>
                <w:szCs w:val="18"/>
                <w:lang w:eastAsia="zh-CN"/>
              </w:rPr>
            </w:pPr>
          </w:p>
        </w:tc>
      </w:tr>
      <w:tr w:rsidR="00371354" w:rsidRPr="003B2883" w14:paraId="6BE5DA6E"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2847B3B2" w14:textId="77777777" w:rsidR="00371354" w:rsidRDefault="00371354" w:rsidP="00371354">
            <w:pPr>
              <w:pStyle w:val="TAL"/>
              <w:rPr>
                <w:lang w:eastAsia="zh-CN"/>
              </w:rPr>
            </w:pPr>
            <w:proofErr w:type="spellStart"/>
            <w:r>
              <w:rPr>
                <w:lang w:eastAsia="zh-CN"/>
              </w:rPr>
              <w:lastRenderedPageBreak/>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1C5888E" w14:textId="77777777" w:rsidR="00371354" w:rsidRDefault="00371354" w:rsidP="00371354">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214A811"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09761"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3C19CF" w14:textId="77777777" w:rsidR="00371354" w:rsidRDefault="00371354" w:rsidP="00371354">
            <w:pPr>
              <w:pStyle w:val="TAL"/>
              <w:rPr>
                <w:rFonts w:cs="Arial"/>
                <w:szCs w:val="18"/>
                <w:lang w:eastAsia="zh-CN"/>
              </w:rPr>
            </w:pPr>
            <w:r>
              <w:rPr>
                <w:rFonts w:cs="Arial"/>
                <w:szCs w:val="18"/>
                <w:lang w:eastAsia="zh-CN"/>
              </w:rPr>
              <w:t>This IE contains the LDR Reference Number.</w:t>
            </w:r>
          </w:p>
          <w:p w14:paraId="41B71588" w14:textId="77777777" w:rsidR="00371354" w:rsidRDefault="00371354" w:rsidP="0037135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27C1DB7F" w14:textId="77777777" w:rsidR="00371354" w:rsidRDefault="00371354" w:rsidP="00371354">
            <w:pPr>
              <w:pStyle w:val="TAL"/>
              <w:rPr>
                <w:rFonts w:cs="Arial"/>
                <w:szCs w:val="18"/>
                <w:lang w:eastAsia="zh-CN"/>
              </w:rPr>
            </w:pPr>
          </w:p>
          <w:p w14:paraId="530E6FDA" w14:textId="77777777" w:rsidR="00371354" w:rsidRDefault="00371354" w:rsidP="0037135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371354" w:rsidRPr="003B2883" w14:paraId="326ED249"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6BF99ECD" w14:textId="77777777" w:rsidR="00371354" w:rsidRDefault="00371354" w:rsidP="00371354">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24E0D97" w14:textId="77777777" w:rsidR="00371354" w:rsidRDefault="00371354" w:rsidP="00371354">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76C4214"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FEC81"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90F8A4" w14:textId="77777777" w:rsidR="00371354" w:rsidRDefault="00371354" w:rsidP="0037135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09F7502" w14:textId="77777777" w:rsidR="00371354" w:rsidRDefault="00371354" w:rsidP="00371354">
            <w:pPr>
              <w:pStyle w:val="TAL"/>
              <w:rPr>
                <w:lang w:eastAsia="zh-CN"/>
              </w:rPr>
            </w:pPr>
          </w:p>
          <w:p w14:paraId="1058A7DE" w14:textId="77777777" w:rsidR="00371354" w:rsidRDefault="00371354" w:rsidP="00371354">
            <w:pPr>
              <w:pStyle w:val="TAL"/>
              <w:rPr>
                <w:rFonts w:cs="Arial"/>
                <w:szCs w:val="18"/>
                <w:lang w:eastAsia="zh-CN"/>
              </w:rPr>
            </w:pPr>
            <w:r>
              <w:rPr>
                <w:rFonts w:cs="Arial"/>
                <w:szCs w:val="18"/>
                <w:lang w:eastAsia="zh-CN"/>
              </w:rPr>
              <w:t>When present, this IE shall contain the LIR Reference Number for a multiple location request</w:t>
            </w:r>
          </w:p>
          <w:p w14:paraId="342CB6D5" w14:textId="77777777" w:rsidR="00371354" w:rsidRDefault="00371354" w:rsidP="00371354">
            <w:pPr>
              <w:pStyle w:val="TAL"/>
              <w:rPr>
                <w:rFonts w:cs="Arial"/>
                <w:szCs w:val="18"/>
                <w:lang w:eastAsia="zh-CN"/>
              </w:rPr>
            </w:pPr>
          </w:p>
        </w:tc>
      </w:tr>
      <w:tr w:rsidR="00371354" w:rsidRPr="003B2883" w14:paraId="350DF5AE"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60860A3E" w14:textId="77777777" w:rsidR="00371354" w:rsidRDefault="00371354" w:rsidP="00371354">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143D08E" w14:textId="77777777" w:rsidR="00371354" w:rsidRDefault="00371354" w:rsidP="00371354">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1A49DDE"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93606"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AA5F11" w14:textId="77777777" w:rsidR="00371354" w:rsidRDefault="00371354" w:rsidP="00371354">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371354" w:rsidRPr="003B2883" w14:paraId="1C27EE30"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7396DA44" w14:textId="77777777" w:rsidR="00371354" w:rsidRDefault="00371354" w:rsidP="00371354">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D405C88" w14:textId="77777777" w:rsidR="00371354" w:rsidRDefault="00371354" w:rsidP="00371354">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ADB19"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241423"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257C8C" w14:textId="77777777" w:rsidR="00371354" w:rsidRDefault="00371354" w:rsidP="00371354">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371354" w:rsidRPr="003B2883" w14:paraId="3DE26566"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42E96D6C" w14:textId="77777777" w:rsidR="00371354" w:rsidRDefault="00371354" w:rsidP="00371354">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01794BD" w14:textId="77777777" w:rsidR="00371354" w:rsidRDefault="00371354" w:rsidP="00371354">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3B1DB97" w14:textId="77777777" w:rsidR="00371354" w:rsidRDefault="00371354" w:rsidP="003713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423442" w14:textId="77777777" w:rsidR="00371354" w:rsidRDefault="00371354" w:rsidP="003713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DB79F4" w14:textId="77777777" w:rsidR="00371354" w:rsidRDefault="00371354" w:rsidP="00371354">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371354" w:rsidRPr="003B2883" w14:paraId="6352344A"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158D924" w14:textId="77777777" w:rsidR="00371354" w:rsidRDefault="00371354" w:rsidP="00371354">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88F00D0" w14:textId="77777777" w:rsidR="00371354" w:rsidRDefault="00371354" w:rsidP="00371354">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11EF105"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13543" w14:textId="77777777" w:rsidR="00371354" w:rsidRDefault="00371354" w:rsidP="0037135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35537C" w14:textId="77777777" w:rsidR="00371354" w:rsidRDefault="00371354" w:rsidP="00371354">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3ED09789" w14:textId="77777777" w:rsidR="00371354" w:rsidRDefault="00371354" w:rsidP="00371354">
            <w:pPr>
              <w:pStyle w:val="TAL"/>
              <w:rPr>
                <w:rFonts w:cs="Arial"/>
                <w:szCs w:val="18"/>
                <w:lang w:eastAsia="zh-CN"/>
              </w:rPr>
            </w:pPr>
            <w:r>
              <w:rPr>
                <w:rFonts w:cs="Arial"/>
                <w:szCs w:val="18"/>
                <w:lang w:eastAsia="zh-CN"/>
              </w:rPr>
              <w:t>(NOTE</w:t>
            </w:r>
            <w:r>
              <w:t> </w:t>
            </w:r>
            <w:r>
              <w:rPr>
                <w:rFonts w:cs="Arial"/>
                <w:szCs w:val="18"/>
                <w:lang w:eastAsia="zh-CN"/>
              </w:rPr>
              <w:t>1)</w:t>
            </w:r>
          </w:p>
        </w:tc>
      </w:tr>
      <w:tr w:rsidR="00371354" w:rsidRPr="003B2883" w14:paraId="21E39FF1"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63ACECB2" w14:textId="77777777" w:rsidR="00371354" w:rsidRDefault="00371354" w:rsidP="00371354">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7C01657E" w14:textId="77777777" w:rsidR="00371354" w:rsidRDefault="00371354" w:rsidP="00371354">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C9F8423" w14:textId="77777777" w:rsidR="00371354" w:rsidRDefault="00371354" w:rsidP="003713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D2C2C" w14:textId="77777777" w:rsidR="00371354" w:rsidRDefault="00371354" w:rsidP="0037135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B47EAF" w14:textId="77777777" w:rsidR="00371354" w:rsidRDefault="00371354" w:rsidP="00371354">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0D6CCC3B" w14:textId="77777777" w:rsidR="00371354" w:rsidRDefault="00371354" w:rsidP="00371354">
            <w:pPr>
              <w:pStyle w:val="TAL"/>
              <w:rPr>
                <w:rFonts w:cs="Arial"/>
                <w:szCs w:val="18"/>
                <w:lang w:eastAsia="zh-CN"/>
              </w:rPr>
            </w:pPr>
            <w:r>
              <w:rPr>
                <w:rFonts w:cs="Arial"/>
                <w:szCs w:val="18"/>
                <w:lang w:eastAsia="zh-CN"/>
              </w:rPr>
              <w:t>(NOTE</w:t>
            </w:r>
            <w:r>
              <w:t> </w:t>
            </w:r>
            <w:r>
              <w:rPr>
                <w:rFonts w:cs="Arial"/>
                <w:szCs w:val="18"/>
                <w:lang w:eastAsia="zh-CN"/>
              </w:rPr>
              <w:t>1)</w:t>
            </w:r>
          </w:p>
        </w:tc>
      </w:tr>
      <w:tr w:rsidR="00371354" w:rsidRPr="003B2883" w14:paraId="62ECF3AB"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47BB658" w14:textId="77777777" w:rsidR="00371354" w:rsidRDefault="00371354" w:rsidP="00371354">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090F26FD" w14:textId="77777777" w:rsidR="00371354" w:rsidRDefault="00371354" w:rsidP="00371354">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2557634C"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9149B" w14:textId="77777777" w:rsidR="00371354" w:rsidRDefault="00371354" w:rsidP="0037135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E8486A" w14:textId="77777777" w:rsidR="00371354" w:rsidRDefault="00371354" w:rsidP="00371354">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1F2ED6A3" w14:textId="77777777" w:rsidR="00371354" w:rsidRDefault="00371354" w:rsidP="00371354">
            <w:pPr>
              <w:pStyle w:val="TAL"/>
              <w:rPr>
                <w:rFonts w:cs="Arial"/>
                <w:szCs w:val="18"/>
                <w:lang w:eastAsia="zh-CN"/>
              </w:rPr>
            </w:pPr>
            <w:r>
              <w:rPr>
                <w:rFonts w:cs="Arial"/>
                <w:szCs w:val="18"/>
                <w:lang w:eastAsia="zh-CN"/>
              </w:rPr>
              <w:t>(NOTE</w:t>
            </w:r>
            <w:r>
              <w:t> </w:t>
            </w:r>
            <w:r>
              <w:rPr>
                <w:rFonts w:cs="Arial"/>
                <w:szCs w:val="18"/>
                <w:lang w:eastAsia="zh-CN"/>
              </w:rPr>
              <w:t>1)</w:t>
            </w:r>
          </w:p>
        </w:tc>
      </w:tr>
      <w:tr w:rsidR="00371354" w:rsidRPr="003B2883" w14:paraId="268BC2C8"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74CD9C3" w14:textId="77777777" w:rsidR="00371354" w:rsidRDefault="00371354" w:rsidP="00371354">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1A4AE43C" w14:textId="77777777" w:rsidR="00371354" w:rsidRPr="006F6DEE" w:rsidRDefault="00371354" w:rsidP="00371354">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462295D5"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AE385" w14:textId="77777777" w:rsidR="00371354" w:rsidRDefault="00371354" w:rsidP="0037135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5748AB" w14:textId="77777777" w:rsidR="00371354" w:rsidRPr="003F44D9" w:rsidRDefault="00371354" w:rsidP="00371354">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371354" w:rsidRPr="003B2883" w14:paraId="27144923"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ABC3365" w14:textId="77777777" w:rsidR="00371354" w:rsidRDefault="00371354" w:rsidP="00371354">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010C8123" w14:textId="77777777" w:rsidR="00371354" w:rsidRDefault="00371354" w:rsidP="00371354">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C2CE37" w14:textId="77777777" w:rsidR="00371354" w:rsidRDefault="00371354" w:rsidP="0037135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FE27" w14:textId="77777777" w:rsidR="00371354" w:rsidRDefault="00371354" w:rsidP="0037135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BC123C" w14:textId="65B5B6DA" w:rsidR="00371354" w:rsidRDefault="00371354" w:rsidP="00371354">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ins w:id="154" w:author="Huawei-1" w:date="2023-06-29T20:27:00Z">
              <w:r w:rsidR="00CF1C17">
                <w:rPr>
                  <w:lang w:eastAsia="zh-CN"/>
                </w:rPr>
                <w:t xml:space="preserve">UTC </w:t>
              </w:r>
            </w:ins>
            <w:r>
              <w:rPr>
                <w:rFonts w:hint="eastAsia"/>
                <w:lang w:eastAsia="zh-CN"/>
              </w:rPr>
              <w:t>time that the UE needs to be located.</w:t>
            </w:r>
          </w:p>
        </w:tc>
      </w:tr>
      <w:tr w:rsidR="00371354" w:rsidRPr="003B2883" w14:paraId="27AC3586"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5046862E" w14:textId="77777777" w:rsidR="00371354" w:rsidRDefault="00371354" w:rsidP="00371354">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3C96619C" w14:textId="77777777" w:rsidR="00371354" w:rsidRDefault="00371354" w:rsidP="0037135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2B81C6" w14:textId="77777777" w:rsidR="00371354" w:rsidRDefault="00371354" w:rsidP="00371354">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501E7C8B" w14:textId="77777777" w:rsidR="00371354" w:rsidRDefault="00371354" w:rsidP="00371354">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3C9CC4D3" w14:textId="77777777" w:rsidR="00371354" w:rsidRPr="00E05405" w:rsidRDefault="00371354" w:rsidP="00371354">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6537B4CE" w14:textId="77777777" w:rsidR="00371354" w:rsidRPr="00E05405" w:rsidRDefault="00371354" w:rsidP="00371354">
            <w:pPr>
              <w:pStyle w:val="TAL"/>
              <w:rPr>
                <w:rFonts w:cs="Arial"/>
                <w:color w:val="000000" w:themeColor="text1"/>
                <w:szCs w:val="18"/>
              </w:rPr>
            </w:pPr>
          </w:p>
          <w:p w14:paraId="25204118" w14:textId="77777777" w:rsidR="00371354" w:rsidRPr="00E05405" w:rsidRDefault="00371354" w:rsidP="00371354">
            <w:pPr>
              <w:pStyle w:val="TAL"/>
              <w:rPr>
                <w:rFonts w:cs="Arial"/>
                <w:color w:val="000000" w:themeColor="text1"/>
                <w:szCs w:val="18"/>
              </w:rPr>
            </w:pPr>
            <w:r w:rsidRPr="00E05405">
              <w:rPr>
                <w:rFonts w:cs="Arial"/>
                <w:color w:val="000000" w:themeColor="text1"/>
                <w:szCs w:val="18"/>
              </w:rPr>
              <w:t>When present, this IE shall be set as following:</w:t>
            </w:r>
          </w:p>
          <w:p w14:paraId="616DEBAA" w14:textId="77777777" w:rsidR="00371354" w:rsidRPr="00E05405" w:rsidRDefault="00371354" w:rsidP="00371354">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50F6D091" w14:textId="77777777" w:rsidR="00371354" w:rsidRDefault="00371354" w:rsidP="00371354">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371354" w:rsidRPr="003B2883" w14:paraId="14098174"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148E3045" w14:textId="77777777" w:rsidR="00371354" w:rsidRDefault="00371354" w:rsidP="00371354">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2DDE91B2" w14:textId="77777777" w:rsidR="00371354" w:rsidRDefault="00371354" w:rsidP="003713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883035" w14:textId="77777777" w:rsidR="00371354" w:rsidRPr="000C2AC0"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AE3339" w14:textId="77777777" w:rsidR="00371354" w:rsidRPr="000C2AC0"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006F9" w14:textId="77777777" w:rsidR="00371354" w:rsidRDefault="00371354" w:rsidP="00371354">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35483C33" w14:textId="77777777" w:rsidR="00371354" w:rsidRDefault="00371354" w:rsidP="00371354">
            <w:pPr>
              <w:pStyle w:val="TAL"/>
              <w:rPr>
                <w:rFonts w:cs="Arial"/>
                <w:szCs w:val="18"/>
                <w:lang w:eastAsia="zh-CN"/>
              </w:rPr>
            </w:pPr>
          </w:p>
          <w:p w14:paraId="2F3A3DC8" w14:textId="77777777" w:rsidR="00371354" w:rsidRDefault="00371354" w:rsidP="00371354">
            <w:pPr>
              <w:pStyle w:val="TAL"/>
              <w:rPr>
                <w:rFonts w:cs="Arial"/>
                <w:szCs w:val="18"/>
                <w:lang w:eastAsia="zh-CN"/>
              </w:rPr>
            </w:pPr>
            <w:r>
              <w:rPr>
                <w:rFonts w:cs="Arial"/>
                <w:szCs w:val="18"/>
                <w:lang w:eastAsia="zh-CN"/>
              </w:rPr>
              <w:t>When present, this IE shall indicate the acceptance of intermediate location response at the NF consumer:</w:t>
            </w:r>
          </w:p>
          <w:p w14:paraId="6860DF8B" w14:textId="77777777" w:rsidR="00371354" w:rsidRDefault="00371354" w:rsidP="00371354">
            <w:pPr>
              <w:pStyle w:val="TAL"/>
              <w:rPr>
                <w:rFonts w:cs="Arial"/>
                <w:szCs w:val="18"/>
                <w:lang w:eastAsia="zh-CN"/>
              </w:rPr>
            </w:pPr>
            <w:r>
              <w:rPr>
                <w:rFonts w:cs="Arial"/>
                <w:szCs w:val="18"/>
                <w:lang w:eastAsia="zh-CN"/>
              </w:rPr>
              <w:t>- true: intermediate location response acceptable</w:t>
            </w:r>
          </w:p>
          <w:p w14:paraId="676CD90C" w14:textId="77777777" w:rsidR="00371354" w:rsidRDefault="00371354" w:rsidP="00371354">
            <w:pPr>
              <w:pStyle w:val="TAL"/>
              <w:rPr>
                <w:rFonts w:cs="Arial"/>
                <w:szCs w:val="18"/>
                <w:lang w:eastAsia="zh-CN"/>
              </w:rPr>
            </w:pPr>
            <w:r>
              <w:rPr>
                <w:rFonts w:cs="Arial"/>
                <w:szCs w:val="18"/>
                <w:lang w:eastAsia="zh-CN"/>
              </w:rPr>
              <w:t>- false (default): intermediate location response not acceptable</w:t>
            </w:r>
          </w:p>
          <w:p w14:paraId="55CF7D5F" w14:textId="77777777" w:rsidR="00371354" w:rsidRDefault="00371354" w:rsidP="00371354">
            <w:pPr>
              <w:pStyle w:val="TAL"/>
              <w:rPr>
                <w:rFonts w:cs="Arial"/>
                <w:szCs w:val="18"/>
                <w:lang w:eastAsia="zh-CN"/>
              </w:rPr>
            </w:pPr>
          </w:p>
        </w:tc>
      </w:tr>
      <w:tr w:rsidR="00371354" w:rsidRPr="003B2883" w14:paraId="12282E3F"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4BB7EDBF" w14:textId="77777777" w:rsidR="00371354" w:rsidRDefault="00371354" w:rsidP="00371354">
            <w:pPr>
              <w:pStyle w:val="TAL"/>
              <w:rPr>
                <w:lang w:eastAsia="zh-CN"/>
              </w:rPr>
            </w:pPr>
            <w:proofErr w:type="spellStart"/>
            <w:r>
              <w:rPr>
                <w:lang w:eastAsia="zh-CN"/>
              </w:rPr>
              <w:lastRenderedPageBreak/>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6A289179" w14:textId="77777777" w:rsidR="00371354" w:rsidRDefault="00371354" w:rsidP="0037135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161CE09"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A0B82" w14:textId="77777777" w:rsidR="00371354"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44B5" w14:textId="77777777" w:rsidR="00371354" w:rsidRDefault="00371354" w:rsidP="0037135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0409C5C" w14:textId="77777777" w:rsidR="00371354" w:rsidRDefault="00371354" w:rsidP="00371354">
            <w:pPr>
              <w:pStyle w:val="TAL"/>
              <w:rPr>
                <w:rFonts w:cs="Arial"/>
                <w:szCs w:val="18"/>
                <w:lang w:eastAsia="zh-CN"/>
              </w:rPr>
            </w:pPr>
          </w:p>
          <w:p w14:paraId="39BB4FA3" w14:textId="77777777" w:rsidR="00371354" w:rsidRDefault="00371354" w:rsidP="00371354">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61EAEE5D" w14:textId="77777777" w:rsidR="00371354" w:rsidRDefault="00371354" w:rsidP="00371354">
            <w:pPr>
              <w:pStyle w:val="TAL"/>
              <w:rPr>
                <w:rFonts w:cs="Arial"/>
                <w:szCs w:val="18"/>
                <w:lang w:eastAsia="zh-CN"/>
              </w:rPr>
            </w:pPr>
          </w:p>
          <w:p w14:paraId="0CC750F0" w14:textId="77777777" w:rsidR="00371354" w:rsidRDefault="00371354" w:rsidP="00371354">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578B0EC" w14:textId="77777777" w:rsidR="00371354" w:rsidRDefault="00371354" w:rsidP="00371354">
            <w:pPr>
              <w:pStyle w:val="TAL"/>
              <w:rPr>
                <w:rFonts w:cs="Arial"/>
                <w:szCs w:val="18"/>
                <w:lang w:eastAsia="zh-CN"/>
              </w:rPr>
            </w:pPr>
          </w:p>
        </w:tc>
      </w:tr>
      <w:tr w:rsidR="00371354" w:rsidRPr="003B2883" w14:paraId="48B76B66"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2A82D891" w14:textId="77777777" w:rsidR="00371354" w:rsidRDefault="00371354" w:rsidP="00371354">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78BAF68F" w14:textId="77777777" w:rsidR="00371354" w:rsidRDefault="00371354" w:rsidP="003713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91BB85" w14:textId="77777777" w:rsidR="00371354" w:rsidRDefault="00371354" w:rsidP="003713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D3A29F" w14:textId="77777777" w:rsidR="00371354" w:rsidRDefault="00371354" w:rsidP="0037135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12AEA4" w14:textId="77777777" w:rsidR="00371354" w:rsidRPr="00E03231" w:rsidRDefault="00371354" w:rsidP="00371354">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7DC28D3C" w14:textId="77777777" w:rsidR="00371354" w:rsidRPr="00E03231" w:rsidRDefault="00371354" w:rsidP="00371354">
            <w:pPr>
              <w:pStyle w:val="TAL"/>
              <w:rPr>
                <w:rFonts w:cs="Arial"/>
                <w:color w:val="000000" w:themeColor="text1"/>
                <w:szCs w:val="18"/>
              </w:rPr>
            </w:pPr>
          </w:p>
          <w:p w14:paraId="2BB137D3" w14:textId="77777777" w:rsidR="00371354" w:rsidRDefault="00371354" w:rsidP="00371354">
            <w:pPr>
              <w:pStyle w:val="TAL"/>
              <w:rPr>
                <w:rFonts w:cs="Arial"/>
                <w:szCs w:val="18"/>
                <w:lang w:eastAsia="zh-CN"/>
              </w:rPr>
            </w:pPr>
            <w:r>
              <w:rPr>
                <w:rFonts w:cs="Arial"/>
                <w:color w:val="000000" w:themeColor="text1"/>
                <w:szCs w:val="18"/>
              </w:rPr>
              <w:t>Presence of this IE with false value shall be prohibited.</w:t>
            </w:r>
          </w:p>
        </w:tc>
      </w:tr>
      <w:tr w:rsidR="00371354" w:rsidRPr="003B2883" w14:paraId="4F489EDF"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FA0086A" w14:textId="77777777" w:rsidR="00371354" w:rsidRDefault="00371354" w:rsidP="00371354">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796F949C" w14:textId="77777777" w:rsidR="00371354" w:rsidRDefault="00371354" w:rsidP="00371354">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48A51729" w14:textId="77777777" w:rsidR="00371354" w:rsidRDefault="00371354" w:rsidP="003713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766EB8" w14:textId="77777777" w:rsidR="00371354" w:rsidRDefault="00371354" w:rsidP="0037135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822EC2" w14:textId="77777777" w:rsidR="00371354" w:rsidRPr="00E03231" w:rsidRDefault="00371354" w:rsidP="00371354">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371354" w:rsidRPr="003B2883" w14:paraId="754527BC"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3003A083" w14:textId="77777777" w:rsidR="00371354" w:rsidRDefault="00371354" w:rsidP="00371354">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163190B8" w14:textId="77777777" w:rsidR="00371354" w:rsidRDefault="00371354" w:rsidP="00371354">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898F21" w14:textId="77777777" w:rsidR="00371354" w:rsidRDefault="00371354" w:rsidP="003713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44A5E0" w14:textId="77777777" w:rsidR="00371354" w:rsidRDefault="00371354" w:rsidP="00371354">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729C67C0" w14:textId="77777777" w:rsidR="00371354" w:rsidRPr="00E03231" w:rsidRDefault="00371354" w:rsidP="00371354">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371354" w:rsidRPr="003B2883" w14:paraId="69DFE5C5" w14:textId="77777777" w:rsidTr="00371354">
        <w:trPr>
          <w:jc w:val="center"/>
        </w:trPr>
        <w:tc>
          <w:tcPr>
            <w:tcW w:w="2186" w:type="dxa"/>
            <w:tcBorders>
              <w:top w:val="single" w:sz="4" w:space="0" w:color="auto"/>
              <w:left w:val="single" w:sz="4" w:space="0" w:color="auto"/>
              <w:bottom w:val="single" w:sz="4" w:space="0" w:color="auto"/>
              <w:right w:val="single" w:sz="4" w:space="0" w:color="auto"/>
            </w:tcBorders>
          </w:tcPr>
          <w:p w14:paraId="79124237" w14:textId="77777777" w:rsidR="00371354" w:rsidRDefault="00371354" w:rsidP="00371354">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4C833FFA" w14:textId="77777777" w:rsidR="00371354" w:rsidRDefault="00371354" w:rsidP="00371354">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623A275F" w14:textId="77777777" w:rsidR="00371354" w:rsidRDefault="00371354" w:rsidP="003713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054146" w14:textId="77777777" w:rsidR="00371354" w:rsidRDefault="00371354" w:rsidP="003713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A60B80" w14:textId="77777777" w:rsidR="00371354" w:rsidRDefault="00371354" w:rsidP="00371354">
            <w:pPr>
              <w:pStyle w:val="TAL"/>
              <w:rPr>
                <w:lang w:eastAsia="zh-CN"/>
              </w:rPr>
            </w:pPr>
            <w:r>
              <w:t>This IE shall be present if the event report allowed area is present</w:t>
            </w:r>
            <w:r>
              <w:rPr>
                <w:lang w:eastAsia="zh-CN"/>
              </w:rPr>
              <w:t xml:space="preserve">. </w:t>
            </w:r>
          </w:p>
          <w:p w14:paraId="1D13E4BA" w14:textId="77777777" w:rsidR="00371354" w:rsidRDefault="00371354" w:rsidP="00371354">
            <w:pPr>
              <w:pStyle w:val="TAL"/>
              <w:rPr>
                <w:rFonts w:cs="Arial"/>
                <w:szCs w:val="18"/>
                <w:lang w:eastAsia="zh-CN"/>
              </w:rPr>
            </w:pPr>
          </w:p>
          <w:p w14:paraId="1F3A6207" w14:textId="77777777" w:rsidR="00371354" w:rsidRPr="00140B0A" w:rsidRDefault="00371354" w:rsidP="00371354">
            <w:pPr>
              <w:pStyle w:val="TAL"/>
              <w:rPr>
                <w:lang w:val="en-US" w:eastAsia="zh-CN"/>
              </w:rPr>
            </w:pPr>
            <w:r>
              <w:t>When present, this IE shall i</w:t>
            </w:r>
            <w:r w:rsidRPr="00140B0A">
              <w:t>ndicat</w:t>
            </w:r>
            <w:r>
              <w:t>e</w:t>
            </w:r>
            <w:r w:rsidRPr="00140B0A">
              <w:t xml:space="preserve"> one of the following mutually exclusive global settings:</w:t>
            </w:r>
          </w:p>
          <w:p w14:paraId="1DCF71B3" w14:textId="77777777" w:rsidR="00371354" w:rsidRPr="00140B0A" w:rsidRDefault="00371354" w:rsidP="00371354">
            <w:pPr>
              <w:pStyle w:val="TAL"/>
              <w:ind w:left="523" w:hanging="240"/>
            </w:pPr>
            <w:r w:rsidRPr="00140B0A">
              <w:t>-</w:t>
            </w:r>
            <w:r w:rsidRPr="00140B0A">
              <w:tab/>
              <w:t>Opposite sense</w:t>
            </w:r>
          </w:p>
          <w:p w14:paraId="3A499A9F" w14:textId="77777777" w:rsidR="00371354" w:rsidRDefault="00371354" w:rsidP="00371354">
            <w:pPr>
              <w:pStyle w:val="TAL"/>
              <w:ind w:left="523" w:hanging="240"/>
            </w:pPr>
            <w:r w:rsidRPr="00140B0A">
              <w:t>-</w:t>
            </w:r>
            <w:r w:rsidRPr="00140B0A">
              <w:tab/>
              <w:t>Positive sense</w:t>
            </w:r>
          </w:p>
          <w:p w14:paraId="34BDA140" w14:textId="77777777" w:rsidR="00371354" w:rsidRDefault="00371354" w:rsidP="00371354">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371354" w:rsidRPr="003B2883" w14:paraId="3C6D138B" w14:textId="77777777" w:rsidTr="00371354">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D7EA862" w14:textId="77777777" w:rsidR="00371354" w:rsidRDefault="00371354" w:rsidP="00371354">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0F0E8E12" w14:textId="77777777" w:rsidR="00371354" w:rsidRDefault="00371354" w:rsidP="00371354">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3F938E84" w14:textId="77777777" w:rsidR="00371354" w:rsidRPr="003B2883" w:rsidRDefault="00371354" w:rsidP="00371354">
      <w:pPr>
        <w:rPr>
          <w:lang w:val="en-US"/>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FE291" w14:textId="77777777" w:rsidR="00E543A0" w:rsidRDefault="00E543A0">
      <w:r>
        <w:separator/>
      </w:r>
    </w:p>
  </w:endnote>
  <w:endnote w:type="continuationSeparator" w:id="0">
    <w:p w14:paraId="35961F59" w14:textId="77777777" w:rsidR="00E543A0" w:rsidRDefault="00E5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D5A51" w14:textId="77777777" w:rsidR="00E543A0" w:rsidRDefault="00E543A0">
      <w:r>
        <w:separator/>
      </w:r>
    </w:p>
  </w:footnote>
  <w:footnote w:type="continuationSeparator" w:id="0">
    <w:p w14:paraId="718C6BD2" w14:textId="77777777" w:rsidR="00E543A0" w:rsidRDefault="00E54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7"/>
  </w:num>
  <w:num w:numId="6">
    <w:abstractNumId w:val="23"/>
  </w:num>
  <w:num w:numId="7">
    <w:abstractNumId w:val="25"/>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2"/>
  </w:num>
  <w:num w:numId="28">
    <w:abstractNumId w:val="19"/>
  </w:num>
  <w:num w:numId="29">
    <w:abstractNumId w:val="13"/>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D2E99"/>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9427E"/>
    <w:rsid w:val="004B75B7"/>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C23D0"/>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C5CB7"/>
    <w:rsid w:val="00AD1CD8"/>
    <w:rsid w:val="00B258B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A138F"/>
    <w:rsid w:val="00CA1D20"/>
    <w:rsid w:val="00CB1374"/>
    <w:rsid w:val="00CB4C9A"/>
    <w:rsid w:val="00CC5026"/>
    <w:rsid w:val="00CC68D0"/>
    <w:rsid w:val="00CE435D"/>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E34CF"/>
    <w:rsid w:val="00E03231"/>
    <w:rsid w:val="00E13F3D"/>
    <w:rsid w:val="00E34898"/>
    <w:rsid w:val="00E40877"/>
    <w:rsid w:val="00E543A0"/>
    <w:rsid w:val="00E56C95"/>
    <w:rsid w:val="00E71C62"/>
    <w:rsid w:val="00EB09B7"/>
    <w:rsid w:val="00EE7D7C"/>
    <w:rsid w:val="00F06F20"/>
    <w:rsid w:val="00F2296E"/>
    <w:rsid w:val="00F25D98"/>
    <w:rsid w:val="00F300FB"/>
    <w:rsid w:val="00F468B5"/>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3F2A-06BB-4D4E-8E76-10A3B794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9741</Words>
  <Characters>55524</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1899-12-31T23:00:00Z</cp:lastPrinted>
  <dcterms:created xsi:type="dcterms:W3CDTF">2023-04-28T01:04:00Z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(3)M6ZL3T2CAUdTK+Z6sr9A/9wAkMdF3hF/Lo2HrWxAqOS6CMUrntm/HJJsti9AJRhk9xr1hzjg
xdR2Hd76N2ay59IdAUn1klRgRonBQzXpar+ZrN6tkq6e3cN21RCLL+m9HVRibOLFccPzGf/r
8Ba88ZUIGC8tkvRMrjwt6HAdwHlyocNNizu9FOIJVfr2Mdmfq9LGR44p1xcSPzOSqZJWfJhM
fK+/p+mczE19gQWmtN</vt:lpwstr>
  </property>
  <property fmtid="{D5CDD505-2E9C-101B-9397-08002B2CF9AE}" pid="22" name="_2015_ms_pID_7253431">
    <vt:lpwstr>rQ3sbNc+gRadFedsSXTPGiewHf7B1U4czQHdXg3ngMRqXU6BECDj59
rIKUv87ZnNHNyrCEI5cUIz030+6UipoSfBNHvizN1Wf4A+eUcEGhl4X0fHvGsBZ3cGPQIkd3
62LpaWcsBRSZte8DY27k4fV3GswK7YBW4bHN8tFnylFLV+ubN+5pJDBLpylCYlmN6wNLed5P
TZRqsIGHbNnRVCUZQzKb5ZYMqUAOIL9HRHdL</vt:lpwstr>
  </property>
  <property fmtid="{D5CDD505-2E9C-101B-9397-08002B2CF9AE}" pid="23" name="_2015_ms_pID_7253432">
    <vt:lpwstr>/fcwwZNxpq6mlkaQ3Kuhej8=</vt:lpwstr>
  </property>
</Properties>
</file>